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A37887"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650E70" w:rsidRPr="00650E70">
        <w:rPr>
          <w:b/>
          <w:noProof/>
          <w:sz w:val="24"/>
        </w:rPr>
        <w:t>C1-241458</w:t>
      </w:r>
      <w:bookmarkStart w:id="0" w:name="_GoBack"/>
      <w:bookmarkEnd w:id="0"/>
    </w:p>
    <w:p w14:paraId="0ACFD7BE" w14:textId="3EF74F98"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11049" w:rsidRPr="00D76629">
        <w:rPr>
          <w:b/>
          <w:noProof/>
          <w:sz w:val="24"/>
        </w:rPr>
        <w:t>C1-241441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A50560"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52DFC145" w:rsidR="00F87DC8" w:rsidRPr="00410371" w:rsidRDefault="00E912ED" w:rsidP="00F87DC8">
            <w:pPr>
              <w:pStyle w:val="CRCoverPage"/>
              <w:spacing w:after="0"/>
              <w:rPr>
                <w:noProof/>
              </w:rPr>
            </w:pPr>
            <w:r w:rsidRPr="00E912ED">
              <w:rPr>
                <w:b/>
                <w:noProof/>
                <w:sz w:val="28"/>
              </w:rPr>
              <w:t>0947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E3193" w:rsidR="00F87DC8" w:rsidRPr="00410371" w:rsidRDefault="00711049"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8C31" w:rsidR="001E41F3" w:rsidRDefault="00655229" w:rsidP="00437109">
            <w:pPr>
              <w:pStyle w:val="CRCoverPage"/>
              <w:spacing w:after="0"/>
              <w:ind w:left="100"/>
              <w:rPr>
                <w:noProof/>
              </w:rPr>
            </w:pPr>
            <w:r>
              <w:rPr>
                <w:noProof/>
              </w:rPr>
              <w:t xml:space="preserve">MCPTT </w:t>
            </w:r>
            <w:r w:rsidR="002C3678" w:rsidRPr="00F22E03">
              <w:rPr>
                <w:noProof/>
              </w:rPr>
              <w:t>service authori</w:t>
            </w:r>
            <w:r w:rsidR="002C3678">
              <w:rPr>
                <w:noProof/>
              </w:rPr>
              <w:t>z</w:t>
            </w:r>
            <w:r w:rsidR="002C3678" w:rsidRPr="00F22E03">
              <w:rPr>
                <w:noProof/>
              </w:rPr>
              <w:t>ation notification</w:t>
            </w:r>
            <w:r w:rsidR="002C3678">
              <w:t xml:space="preserve"> </w:t>
            </w:r>
            <w:r w:rsidR="00437109">
              <w:t>handling in migration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056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B01AF" w:rsidR="001E41F3" w:rsidRDefault="00CB3E39" w:rsidP="008A401C">
            <w:pPr>
              <w:pStyle w:val="CRCoverPage"/>
              <w:spacing w:after="0"/>
              <w:ind w:left="100"/>
              <w:rPr>
                <w:noProof/>
              </w:rPr>
            </w:pPr>
            <w:r w:rsidRPr="00CB3E39">
              <w:t>eMCSMI_IRail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511A8" w:rsidR="001E41F3" w:rsidRDefault="00A50560" w:rsidP="00961211">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w:t>
              </w:r>
              <w:r w:rsidR="004C468B">
                <w:rPr>
                  <w:noProof/>
                </w:rPr>
                <w:t>2</w:t>
              </w:r>
              <w:r w:rsidR="00D24991">
                <w:rPr>
                  <w:noProof/>
                </w:rPr>
                <w:t>-</w:t>
              </w:r>
              <w:r w:rsidR="00961211">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056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2" w:name="_Toc155282196"/>
            <w:r>
              <w:t>10.6.3.2.4</w:t>
            </w:r>
            <w:r>
              <w:tab/>
            </w:r>
            <w:r w:rsidRPr="005F5123">
              <w:t>MC service authori</w:t>
            </w:r>
            <w:r>
              <w:t>z</w:t>
            </w:r>
            <w:r w:rsidRPr="005F5123">
              <w:t>ation notification</w:t>
            </w:r>
            <w:bookmarkEnd w:id="2"/>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3" w:name="_Toc155282198"/>
            <w:r>
              <w:t>10.6.3.3.1</w:t>
            </w:r>
            <w:r>
              <w:tab/>
              <w:t>Migration service authorization procedure</w:t>
            </w:r>
            <w:bookmarkEnd w:id="3"/>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9pt;height:244.15pt" o:ole="">
                  <v:imagedata r:id="rId12" o:title="" croptop="1658f" cropbottom="24775f" cropleft="988f" cropright="29066f"/>
                </v:shape>
                <o:OLEObject Type="Embed" ProgID="Visio.Drawing.11" ShapeID="_x0000_i1025" DrawAspect="Content" ObjectID="_1770734589"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77777777" w:rsidR="004A2C4C" w:rsidRDefault="004A2C4C" w:rsidP="004A2C4C">
            <w:pPr>
              <w:pStyle w:val="CRCoverPage"/>
              <w:spacing w:after="0"/>
              <w:rPr>
                <w:noProof/>
              </w:rPr>
            </w:pPr>
            <w:r>
              <w:rPr>
                <w:noProof/>
              </w:rPr>
              <w:t>The MCPTT server of the partner MCPTT system notifies the primary MCPTT system of the MCPTT user by sending the MCPTT service authorization notification.</w:t>
            </w:r>
          </w:p>
          <w:p w14:paraId="2FD9A63C" w14:textId="77777777" w:rsidR="004A2C4C" w:rsidRDefault="004A2C4C" w:rsidP="004A2C4C">
            <w:pPr>
              <w:pStyle w:val="CRCoverPage"/>
              <w:spacing w:after="0"/>
              <w:rPr>
                <w:noProof/>
              </w:rPr>
            </w:pPr>
            <w:r>
              <w:rPr>
                <w:noProof/>
              </w:rPr>
              <w:t>6.3.1.3: A new request type is defined for routing and identifying the SIP MESSAGE request.</w:t>
            </w:r>
          </w:p>
          <w:p w14:paraId="4BCB13A7" w14:textId="77777777" w:rsidR="004A2C4C" w:rsidRDefault="004A2C4C" w:rsidP="004A2C4C">
            <w:pPr>
              <w:pStyle w:val="CRCoverPage"/>
              <w:spacing w:after="0"/>
              <w:rPr>
                <w:noProof/>
              </w:rPr>
            </w:pPr>
            <w:r>
              <w:rPr>
                <w:noProof/>
              </w:rPr>
              <w:t>7A.3.X, 7A.6.Y: A new procedure is defined to send and receive the SIP MESSAGE between the partner MCPTT system and the primary MCPTT system.</w:t>
            </w:r>
          </w:p>
          <w:p w14:paraId="48BDCEED" w14:textId="77777777" w:rsidR="004A2C4C" w:rsidRDefault="004A2C4C" w:rsidP="004A2C4C">
            <w:pPr>
              <w:pStyle w:val="CRCoverPage"/>
              <w:spacing w:after="0"/>
              <w:rPr>
                <w:noProof/>
              </w:rPr>
            </w:pPr>
            <w:r>
              <w:rPr>
                <w:noProof/>
              </w:rPr>
              <w:t>7.3.2, 7.3.3: Invoke the sending of newly defined SIP MESSAGE for notifying the successful completion of MCPTT service authorization.</w:t>
            </w:r>
          </w:p>
          <w:p w14:paraId="31C656EC" w14:textId="5F3C4314" w:rsidR="004116DE" w:rsidRDefault="004A2C4C" w:rsidP="00B52DE4">
            <w:pPr>
              <w:pStyle w:val="CRCoverPage"/>
              <w:spacing w:after="0"/>
              <w:rPr>
                <w:noProof/>
              </w:rPr>
            </w:pPr>
            <w:r>
              <w:rPr>
                <w:noProof/>
              </w:rPr>
              <w:t>F.1.3: New request type is updated in the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B9351" w:rsidR="004377A9" w:rsidRDefault="00915F2A" w:rsidP="00460C61">
            <w:pPr>
              <w:pStyle w:val="CRCoverPage"/>
              <w:spacing w:after="0"/>
              <w:rPr>
                <w:noProof/>
              </w:rPr>
            </w:pPr>
            <w:r w:rsidRPr="00915F2A">
              <w:rPr>
                <w:noProof/>
              </w:rPr>
              <w:t>The procedure of sending the MCPTT service authorization notification by the MCPTT server of the partner MCPTT system to the primary MCPTT system of the MCPTT 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87AA7" w:rsidR="00354746" w:rsidRDefault="001D31DD" w:rsidP="00026FF1">
            <w:pPr>
              <w:pStyle w:val="CRCoverPage"/>
              <w:spacing w:after="0"/>
              <w:rPr>
                <w:noProof/>
              </w:rPr>
            </w:pPr>
            <w:r w:rsidRPr="0073469F">
              <w:rPr>
                <w:noProof/>
              </w:rPr>
              <w:t>6.3.1.3</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8B56C5">
              <w:t xml:space="preserve"> (new)</w:t>
            </w:r>
            <w:r w:rsidR="00A17080">
              <w:t xml:space="preserve">, </w:t>
            </w:r>
            <w:r w:rsidR="00A17080" w:rsidRPr="00A17080">
              <w:t>7A.6.Y</w:t>
            </w:r>
            <w:r w:rsidR="008B56C5">
              <w:t xml:space="preserve"> (new)</w:t>
            </w:r>
            <w:r w:rsidR="00A17080">
              <w:t xml:space="preserve">, </w:t>
            </w:r>
            <w:r w:rsidR="00A17080" w:rsidRPr="0073469F">
              <w:rPr>
                <w:lang w:eastAsia="zh-CN"/>
              </w:rPr>
              <w:t>F</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65D0FC" w:rsidR="00354746" w:rsidRDefault="0033078C" w:rsidP="00354746">
            <w:pPr>
              <w:pStyle w:val="CRCoverPage"/>
              <w:spacing w:after="0"/>
              <w:ind w:left="100"/>
              <w:rPr>
                <w:noProof/>
              </w:rPr>
            </w:pPr>
            <w:r>
              <w:rPr>
                <w:noProof/>
              </w:rPr>
              <w:t xml:space="preserve">The </w:t>
            </w:r>
            <w:r w:rsidRPr="0033078C">
              <w:rPr>
                <w:noProof/>
              </w:rPr>
              <w:t>&lt;req-type&gt; element</w:t>
            </w:r>
            <w:r>
              <w:rPr>
                <w:noProof/>
              </w:rPr>
              <w:t xml:space="preserve"> is defined in the schema as a part of CR </w:t>
            </w:r>
            <w:r w:rsidRPr="0033078C">
              <w:rPr>
                <w:noProof/>
              </w:rPr>
              <w:t>0945</w:t>
            </w: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4F59B78" w14:textId="77777777" w:rsidR="00E725E8" w:rsidRPr="0073469F" w:rsidRDefault="00E725E8" w:rsidP="00E725E8">
      <w:pPr>
        <w:pStyle w:val="Heading4"/>
        <w:rPr>
          <w:noProof/>
        </w:rPr>
      </w:pPr>
      <w:bookmarkStart w:id="11" w:name="_Toc155363291"/>
      <w:bookmarkStart w:id="12" w:name="_Toc20155741"/>
      <w:bookmarkStart w:id="13" w:name="_Toc27500896"/>
      <w:bookmarkStart w:id="14" w:name="_Toc36049021"/>
      <w:bookmarkStart w:id="15" w:name="_Toc45209784"/>
      <w:bookmarkStart w:id="16" w:name="_Toc51860609"/>
      <w:bookmarkStart w:id="17" w:name="_Toc155363463"/>
      <w:bookmarkStart w:id="18" w:name="_Toc155364372"/>
      <w:bookmarkStart w:id="19" w:name="_Toc155364383"/>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5D59F095" w14:textId="77777777" w:rsidR="00E725E8" w:rsidRPr="0073469F" w:rsidRDefault="00E725E8" w:rsidP="00E725E8">
      <w:r w:rsidRPr="0073469F">
        <w:t xml:space="preserve">The MCPTT server needs to distinguish between the following SIP </w:t>
      </w:r>
      <w:r w:rsidRPr="0073469F">
        <w:rPr>
          <w:lang w:eastAsia="ko-KR"/>
        </w:rPr>
        <w:t>MESSAGE</w:t>
      </w:r>
      <w:r w:rsidRPr="0073469F">
        <w:t xml:space="preserve"> request for originations and terminations:</w:t>
      </w:r>
    </w:p>
    <w:p w14:paraId="5E6F617D" w14:textId="77777777" w:rsidR="00E725E8" w:rsidRPr="0073469F" w:rsidRDefault="00E725E8" w:rsidP="00E725E8">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1FBDEAF" w14:textId="77777777" w:rsidR="00E725E8" w:rsidRDefault="00E725E8" w:rsidP="00E725E8">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69ADD74" w14:textId="77777777" w:rsidR="00E725E8" w:rsidRDefault="00E725E8" w:rsidP="00E725E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E2E8AF9" w14:textId="77777777" w:rsidR="00E725E8" w:rsidRPr="006D6D19" w:rsidRDefault="00E725E8" w:rsidP="00E725E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3A965883" w14:textId="77777777" w:rsidR="00E725E8" w:rsidRPr="00FD01BE" w:rsidRDefault="00E725E8" w:rsidP="00E725E8">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4CE5C34"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6BB3FCB9"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72F32A22"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5A44DF7"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B4FE10F"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279DEAF"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18609813"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CB6C2BB"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1A5968C3"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7314B8BC"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CFFF177"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01DF551A"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6FD06517"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8C3085D"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5D249CA5"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09A3D02"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1823521E"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1E11FAF4"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32D52301"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35ACB854"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E28359F"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79DFD10"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30222A8"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3F86AB0"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C21ABE4"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2CC2E63"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E1C364D"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B5BF380"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719952EF"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220F8812" w14:textId="77777777" w:rsidR="00E725E8" w:rsidRDefault="00E725E8" w:rsidP="00E725E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48E3EE15" w14:textId="77777777" w:rsidR="00E725E8" w:rsidRPr="00B46C9B" w:rsidRDefault="00E725E8" w:rsidP="00E725E8">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6B3189C5" w14:textId="77777777" w:rsidR="00E725E8" w:rsidRDefault="00E725E8" w:rsidP="00E725E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667F4B37"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C75788A" w14:textId="77777777" w:rsidR="00E725E8" w:rsidRDefault="00E725E8" w:rsidP="00E725E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019E0DC5"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2782E48F" w14:textId="77777777" w:rsidR="00E725E8" w:rsidRDefault="00E725E8" w:rsidP="00E725E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6386F8F2" w14:textId="77777777" w:rsidR="00E725E8" w:rsidRPr="00513F5C" w:rsidRDefault="00E725E8" w:rsidP="00E725E8">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4C094DB1" w14:textId="77777777" w:rsidR="00E725E8" w:rsidRDefault="00E725E8" w:rsidP="00E725E8">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1BF66581" w14:textId="67F24CF0" w:rsidR="00E725E8" w:rsidRPr="006D6D19" w:rsidRDefault="00E725E8" w:rsidP="00E725E8">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20" w:author="KGK#CT1#147" w:date="2024-02-18T13:39:00Z">
        <w:r w:rsidDel="00BD7529">
          <w:delText>and</w:delText>
        </w:r>
      </w:del>
    </w:p>
    <w:p w14:paraId="56A0D669" w14:textId="74AC38CC" w:rsidR="00E725E8" w:rsidRDefault="00E725E8" w:rsidP="00E725E8">
      <w:pPr>
        <w:pStyle w:val="B1"/>
        <w:rPr>
          <w:ins w:id="21" w:author="KGK#CT1#147" w:date="2024-02-18T12:35:00Z"/>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22" w:author="KGK#CT1#147" w:date="2024-02-18T13:39:00Z">
        <w:r w:rsidDel="00BD7529">
          <w:delText>.</w:delText>
        </w:r>
      </w:del>
      <w:ins w:id="23" w:author="KGK#CT1#147" w:date="2024-02-18T13:39:00Z">
        <w:r w:rsidR="00B643E3">
          <w:t>;</w:t>
        </w:r>
        <w:r w:rsidR="00BD7529">
          <w:t xml:space="preserve"> and</w:t>
        </w:r>
      </w:ins>
    </w:p>
    <w:p w14:paraId="2FB50F81" w14:textId="41D171F5" w:rsidR="00242430" w:rsidRDefault="00242430" w:rsidP="00242430">
      <w:pPr>
        <w:pStyle w:val="B1"/>
        <w:rPr>
          <w:ins w:id="24" w:author="KGK#CT1#147" w:date="2024-02-18T12:35:00Z"/>
        </w:rPr>
      </w:pPr>
      <w:ins w:id="25" w:author="KGK#CT1#147" w:date="2024-02-18T12:35:00Z">
        <w:r>
          <w:t>-</w:t>
        </w:r>
        <w:r>
          <w:tab/>
        </w:r>
        <w:r w:rsidRPr="00C41F1B">
          <w:t xml:space="preserve">SIP MESSAGE requests routed to the </w:t>
        </w:r>
        <w:r>
          <w:t>terminating</w:t>
        </w:r>
        <w:r w:rsidRPr="00C41F1B">
          <w:t xml:space="preserve"> participating MCPTT function </w:t>
        </w:r>
      </w:ins>
      <w:ins w:id="26" w:author="KGK#CT1#147" w:date="2024-02-18T12:38:00Z">
        <w:r w:rsidR="0039195D">
          <w:t xml:space="preserve">in the primary MCPTT system </w:t>
        </w:r>
      </w:ins>
      <w:ins w:id="27" w:author="KGK#CT1#147" w:date="2024-02-18T12:35:00Z">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ins>
      <w:ins w:id="28" w:author="KGK#CT1#147" w:date="2024-02-18T12:38:00Z">
        <w:r w:rsidR="00391536">
          <w:rPr>
            <w:lang w:val="en-US"/>
          </w:rPr>
          <w:t>mc</w:t>
        </w:r>
        <w:r w:rsidR="00391536" w:rsidRPr="008B7737">
          <w:rPr>
            <w:lang w:val="en-US"/>
          </w:rPr>
          <w:t>-</w:t>
        </w:r>
        <w:r w:rsidR="00391536">
          <w:rPr>
            <w:lang w:val="en-US"/>
          </w:rPr>
          <w:t>service</w:t>
        </w:r>
        <w:r w:rsidR="00391536" w:rsidRPr="008B7737">
          <w:rPr>
            <w:lang w:val="en-US"/>
          </w:rPr>
          <w:t>-</w:t>
        </w:r>
        <w:r w:rsidR="00391536">
          <w:rPr>
            <w:lang w:val="en-US"/>
          </w:rPr>
          <w:t>authorisation</w:t>
        </w:r>
        <w:r w:rsidR="00391536" w:rsidRPr="008B7737">
          <w:rPr>
            <w:lang w:val="en-US"/>
          </w:rPr>
          <w:t>-</w:t>
        </w:r>
        <w:r w:rsidR="00391536">
          <w:rPr>
            <w:lang w:val="en-US"/>
          </w:rPr>
          <w:t>notify</w:t>
        </w:r>
        <w:r w:rsidR="00391536" w:rsidRPr="008B7737">
          <w:rPr>
            <w:lang w:val="en-US"/>
          </w:rPr>
          <w:t>-</w:t>
        </w:r>
        <w:r w:rsidR="00391536">
          <w:rPr>
            <w:lang w:val="en-US"/>
          </w:rPr>
          <w:t>request</w:t>
        </w:r>
      </w:ins>
      <w:ins w:id="29" w:author="KGK#CT1#147" w:date="2024-02-18T12:35:00Z">
        <w:r>
          <w:t>". Such requests are known as "</w:t>
        </w:r>
      </w:ins>
      <w:ins w:id="30" w:author="KGK#CT1#147" w:date="2024-02-18T12:36:00Z">
        <w:r w:rsidR="009977AA" w:rsidRPr="000332DB">
          <w:t xml:space="preserve">SIP MESSAGE request to </w:t>
        </w:r>
        <w:r w:rsidR="009977AA">
          <w:t>notify about MCPTT service authorisation result</w:t>
        </w:r>
        <w:r w:rsidR="009977AA" w:rsidRPr="000332DB">
          <w:t xml:space="preserve"> for terminating participating MCPTT function</w:t>
        </w:r>
        <w:r w:rsidR="009977AA">
          <w:t xml:space="preserve"> in primary MCPTT system</w:t>
        </w:r>
      </w:ins>
      <w:ins w:id="31" w:author="KGK#CT1#147" w:date="2024-02-18T12:35:00Z">
        <w:r>
          <w:t>"</w:t>
        </w:r>
      </w:ins>
      <w:ins w:id="32" w:author="KGK#CT1#147" w:date="2024-02-18T13:39:00Z">
        <w:r w:rsidR="003F60F0">
          <w:t>.</w:t>
        </w:r>
      </w:ins>
    </w:p>
    <w:p w14:paraId="1C4F77D6" w14:textId="77777777" w:rsidR="00242430" w:rsidRPr="007E5377" w:rsidRDefault="00242430" w:rsidP="00E725E8">
      <w:pPr>
        <w:pStyle w:val="B1"/>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AEEE4" w14:textId="77777777" w:rsidR="00EE4AF1" w:rsidRDefault="00EE4AF1" w:rsidP="00EE4AF1">
      <w:pPr>
        <w:pStyle w:val="Heading3"/>
      </w:pPr>
      <w:bookmarkStart w:id="33" w:name="_Toc20155747"/>
      <w:bookmarkStart w:id="34" w:name="_Toc27500902"/>
      <w:bookmarkStart w:id="35" w:name="_Toc36049027"/>
      <w:bookmarkStart w:id="36" w:name="_Toc45209790"/>
      <w:bookmarkStart w:id="37" w:name="_Toc51860615"/>
      <w:bookmarkStart w:id="38" w:name="_Toc155363469"/>
      <w:bookmarkStart w:id="39" w:name="_Toc138440889"/>
      <w:bookmarkStart w:id="40" w:name="_Toc155363483"/>
      <w:r>
        <w:t>7</w:t>
      </w:r>
      <w:r w:rsidRPr="0073469F">
        <w:t>.</w:t>
      </w:r>
      <w:r>
        <w:t>3.2</w:t>
      </w:r>
      <w:r w:rsidRPr="0073469F">
        <w:tab/>
      </w:r>
      <w:r>
        <w:t>SIP REGISTER request for service authorisation</w:t>
      </w:r>
      <w:bookmarkEnd w:id="33"/>
      <w:bookmarkEnd w:id="34"/>
      <w:bookmarkEnd w:id="35"/>
      <w:bookmarkEnd w:id="36"/>
      <w:bookmarkEnd w:id="37"/>
      <w:bookmarkEnd w:id="38"/>
    </w:p>
    <w:p w14:paraId="325B71AD" w14:textId="77777777" w:rsidR="00EE4AF1" w:rsidRDefault="00EE4AF1" w:rsidP="00EE4AF1">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924D34F" w14:textId="77777777" w:rsidR="00EE4AF1" w:rsidRDefault="00EE4AF1" w:rsidP="00EE4AF1">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14CB7942" w14:textId="77777777" w:rsidR="00EE4AF1" w:rsidRDefault="00EE4AF1" w:rsidP="00EE4AF1">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5CF7A0AE" w14:textId="77777777" w:rsidR="00EE4AF1" w:rsidRDefault="00EE4AF1" w:rsidP="00EE4AF1">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22DC2CE6" w14:textId="77777777" w:rsidR="00EE4AF1" w:rsidRDefault="00EE4AF1" w:rsidP="00EE4AF1">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73B3266E" w14:textId="77777777" w:rsidR="00EE4AF1" w:rsidRDefault="00EE4AF1" w:rsidP="00EE4AF1">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3AD6309D" w14:textId="77777777" w:rsidR="00EE4AF1" w:rsidRDefault="00EE4AF1" w:rsidP="00EE4AF1">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613CB2E" w14:textId="77777777" w:rsidR="00EE4AF1" w:rsidRPr="006C461B" w:rsidRDefault="00EE4AF1" w:rsidP="00EE4AF1">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00667CE1" w14:textId="77777777" w:rsidR="00EE4AF1" w:rsidRDefault="00EE4AF1" w:rsidP="00EE4AF1">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76D17D0E" w14:textId="77777777" w:rsidR="00EE4AF1" w:rsidRPr="006C461B" w:rsidRDefault="00EE4AF1" w:rsidP="00EE4AF1">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lastRenderedPageBreak/>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DB78091" w14:textId="77777777" w:rsidR="00EE4AF1" w:rsidRPr="00BD4234" w:rsidRDefault="00EE4AF1" w:rsidP="00EE4AF1">
      <w:pPr>
        <w:pStyle w:val="NO"/>
      </w:pPr>
      <w:r>
        <w:t>NOTE 2:</w:t>
      </w:r>
      <w:r>
        <w:tab/>
        <w:t xml:space="preserve">The MCPTT server will store the binding of the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63CC13EA" w14:textId="6F549166" w:rsidR="00EE4AF1" w:rsidRDefault="00EE4AF1" w:rsidP="00EE4AF1">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xml:space="preserve">; </w:t>
      </w:r>
      <w:del w:id="41" w:author="KGK#CT1#147" w:date="2024-02-18T13:30:00Z">
        <w:r w:rsidRPr="00182FD2" w:rsidDel="008F6F13">
          <w:rPr>
            <w:lang w:val="en-US"/>
          </w:rPr>
          <w:delText>and</w:delText>
        </w:r>
      </w:del>
    </w:p>
    <w:p w14:paraId="2724DEA9" w14:textId="052B5E6E" w:rsidR="00EE4AF1" w:rsidRPr="006C461B" w:rsidRDefault="00EE4AF1" w:rsidP="00EE4AF1">
      <w:pPr>
        <w:pStyle w:val="B1"/>
        <w:rPr>
          <w:lang w:val="en-US"/>
        </w:rPr>
      </w:pPr>
      <w:r>
        <w:rPr>
          <w:lang w:val="en-US"/>
        </w:rPr>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del w:id="42" w:author="KGK#CT1#147" w:date="2024-02-18T13:30:00Z">
        <w:r w:rsidRPr="0079589D" w:rsidDel="008F6F13">
          <w:delText>"</w:delText>
        </w:r>
        <w:r w:rsidDel="008F6F13">
          <w:rPr>
            <w:lang w:val="en-US"/>
          </w:rPr>
          <w:delText>.</w:delText>
        </w:r>
      </w:del>
      <w:ins w:id="43" w:author="KGK#CT1#147" w:date="2024-02-18T13:30:00Z">
        <w:r w:rsidR="008F6F13" w:rsidRPr="0079589D">
          <w:t>"</w:t>
        </w:r>
        <w:r w:rsidR="008F6F13">
          <w:rPr>
            <w:lang w:val="en-US"/>
          </w:rPr>
          <w:t>; and</w:t>
        </w:r>
      </w:ins>
    </w:p>
    <w:p w14:paraId="7ED31634" w14:textId="3B246080" w:rsidR="008F6F13" w:rsidRPr="006C461B" w:rsidRDefault="00BF170C" w:rsidP="008F6F13">
      <w:pPr>
        <w:pStyle w:val="B1"/>
        <w:rPr>
          <w:ins w:id="44" w:author="KGK#CT1#147" w:date="2024-02-18T13:30:00Z"/>
          <w:lang w:val="en-US"/>
        </w:rPr>
      </w:pPr>
      <w:bookmarkStart w:id="45" w:name="_Toc20155748"/>
      <w:bookmarkStart w:id="46" w:name="_Toc27500903"/>
      <w:bookmarkStart w:id="47" w:name="_Toc36049028"/>
      <w:bookmarkStart w:id="48" w:name="_Toc45209791"/>
      <w:bookmarkStart w:id="49" w:name="_Toc51860616"/>
      <w:bookmarkStart w:id="50" w:name="_Toc155363470"/>
      <w:ins w:id="51" w:author="KGK#CT1#147" w:date="2024-02-18T13:30:00Z">
        <w:r>
          <w:rPr>
            <w:lang w:val="en-US"/>
          </w:rPr>
          <w:t>7</w:t>
        </w:r>
        <w:r w:rsidR="008F6F13">
          <w:rPr>
            <w:lang w:val="en-US"/>
          </w:rPr>
          <w:t>)</w:t>
        </w:r>
        <w:r w:rsidR="008F6F13">
          <w:rPr>
            <w:lang w:val="en-US"/>
          </w:rPr>
          <w:tab/>
          <w:t xml:space="preserve">if </w:t>
        </w:r>
        <w:r w:rsidR="00802E51">
          <w:rPr>
            <w:lang w:val="en-US"/>
          </w:rPr>
          <w:t>the</w:t>
        </w:r>
        <w:r>
          <w:rPr>
            <w:lang w:val="en-US"/>
          </w:rPr>
          <w:t xml:space="preserve"> service authorization was successful</w:t>
        </w:r>
        <w:r w:rsidR="00802E51">
          <w:rPr>
            <w:lang w:val="en-US"/>
          </w:rPr>
          <w:t xml:space="preserve"> in the partner MCPTT</w:t>
        </w:r>
      </w:ins>
      <w:ins w:id="52" w:author="KGK#CT1#147" w:date="2024-02-18T13:31:00Z">
        <w:r w:rsidR="00802E51">
          <w:rPr>
            <w:lang w:val="en-US"/>
          </w:rPr>
          <w:t xml:space="preserve"> system to which </w:t>
        </w:r>
      </w:ins>
      <w:ins w:id="53" w:author="KGK#CT1#147" w:date="2024-02-18T13:32:00Z">
        <w:r w:rsidR="0085145F">
          <w:rPr>
            <w:lang w:val="en-US"/>
          </w:rPr>
          <w:t xml:space="preserve">the </w:t>
        </w:r>
      </w:ins>
      <w:ins w:id="54" w:author="KGK#CT1#147" w:date="2024-02-18T13:31:00Z">
        <w:r w:rsidR="00802E51">
          <w:rPr>
            <w:lang w:val="en-US"/>
          </w:rPr>
          <w:t xml:space="preserve">MCPTT user is migrating, </w:t>
        </w:r>
      </w:ins>
      <w:ins w:id="55" w:author="KGK#CT1#147" w:date="2024-02-18T13:34:00Z">
        <w:r w:rsidR="003D6063" w:rsidRPr="0073469F">
          <w:t xml:space="preserve">shall follow the procedures in </w:t>
        </w:r>
        <w:r w:rsidR="003D6063">
          <w:t>clause</w:t>
        </w:r>
        <w:r w:rsidR="003D6063" w:rsidRPr="0073469F">
          <w:t> </w:t>
        </w:r>
        <w:r w:rsidR="00DE7224">
          <w:t>7A.3.</w:t>
        </w:r>
        <w:r w:rsidR="00DE7224" w:rsidRPr="005638B1">
          <w:rPr>
            <w:highlight w:val="yellow"/>
          </w:rPr>
          <w:t>X</w:t>
        </w:r>
      </w:ins>
      <w:ins w:id="56" w:author="KGK#CT1#147" w:date="2024-02-18T13:30:00Z">
        <w:r>
          <w:rPr>
            <w:lang w:val="en-US"/>
          </w:rPr>
          <w:t>.</w:t>
        </w:r>
      </w:ins>
    </w:p>
    <w:p w14:paraId="77C62BE0" w14:textId="77777777" w:rsidR="00EE4AF1" w:rsidRDefault="00EE4AF1" w:rsidP="00EE4AF1">
      <w:pPr>
        <w:pStyle w:val="Heading3"/>
      </w:pPr>
      <w:r>
        <w:t>7</w:t>
      </w:r>
      <w:r w:rsidRPr="0073469F">
        <w:t>.</w:t>
      </w:r>
      <w:r>
        <w:t>3</w:t>
      </w:r>
      <w:r w:rsidRPr="0073469F">
        <w:t>.</w:t>
      </w:r>
      <w:r>
        <w:t>3</w:t>
      </w:r>
      <w:r w:rsidRPr="0073469F">
        <w:tab/>
      </w:r>
      <w:r>
        <w:t>SIP PUBLISH request for service authorisation and service settings</w:t>
      </w:r>
      <w:bookmarkEnd w:id="45"/>
      <w:bookmarkEnd w:id="46"/>
      <w:bookmarkEnd w:id="47"/>
      <w:bookmarkEnd w:id="48"/>
      <w:bookmarkEnd w:id="49"/>
      <w:bookmarkEnd w:id="50"/>
    </w:p>
    <w:p w14:paraId="088E2305" w14:textId="77777777" w:rsidR="00EE4AF1" w:rsidRDefault="00EE4AF1" w:rsidP="00EE4AF1">
      <w:r>
        <w:t>The MCPTT server shall support obtaining service authorization specific information from a SIP PUBLISH request for MCPTT server settings.</w:t>
      </w:r>
    </w:p>
    <w:p w14:paraId="4FE226FF" w14:textId="77777777" w:rsidR="00EE4AF1" w:rsidRDefault="00EE4AF1" w:rsidP="00EE4AF1">
      <w:r w:rsidRPr="00CA79A1">
        <w:t xml:space="preserve">Upon </w:t>
      </w:r>
      <w:r>
        <w:t>receiving a SIP PUBLISH request containing:</w:t>
      </w:r>
    </w:p>
    <w:p w14:paraId="31FED69C" w14:textId="77777777" w:rsidR="00EE4AF1" w:rsidRPr="006209B3" w:rsidRDefault="00EE4AF1" w:rsidP="00EE4AF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87BED93" w14:textId="77777777" w:rsidR="00EE4AF1" w:rsidRDefault="00EE4AF1" w:rsidP="00EE4AF1">
      <w:pPr>
        <w:pStyle w:val="B1"/>
      </w:pPr>
      <w:r>
        <w:t>2)</w:t>
      </w:r>
      <w:r>
        <w:tab/>
        <w:t xml:space="preserve">an </w:t>
      </w:r>
      <w:r w:rsidRPr="00F742B7">
        <w:t>application/poc-settings+xml</w:t>
      </w:r>
      <w:r>
        <w:t xml:space="preserve"> MIME body; and</w:t>
      </w:r>
    </w:p>
    <w:p w14:paraId="6555DE24" w14:textId="77777777" w:rsidR="00EE4AF1" w:rsidRPr="00CA79A1" w:rsidRDefault="00EE4AF1" w:rsidP="00EE4AF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2A37FEB2" w14:textId="77777777" w:rsidR="00EE4AF1" w:rsidRDefault="00EE4AF1" w:rsidP="00EE4AF1">
      <w:r>
        <w:t>the MCPTT server:</w:t>
      </w:r>
    </w:p>
    <w:p w14:paraId="4132B08E" w14:textId="77777777" w:rsidR="00EE4AF1" w:rsidRDefault="00EE4AF1" w:rsidP="00EE4AF1">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50AC12C6" w14:textId="77777777" w:rsidR="00EE4AF1" w:rsidRDefault="00EE4AF1" w:rsidP="00EE4AF1">
      <w:pPr>
        <w:pStyle w:val="B1"/>
      </w:pPr>
      <w:r w:rsidRPr="000E621C">
        <w:t>2)</w:t>
      </w:r>
      <w:r w:rsidRPr="000E621C">
        <w:tab/>
        <w:t xml:space="preserve">shall </w:t>
      </w:r>
      <w:r>
        <w:t>perform</w:t>
      </w:r>
      <w:r w:rsidRPr="000E621C">
        <w:t xml:space="preserve"> the procedures in </w:t>
      </w:r>
      <w:r>
        <w:t>clause</w:t>
      </w:r>
      <w:r w:rsidRPr="000E621C">
        <w:t> 7.3.1A;</w:t>
      </w:r>
    </w:p>
    <w:p w14:paraId="745911F0" w14:textId="77777777" w:rsidR="00EE4AF1" w:rsidRDefault="00EE4AF1" w:rsidP="00EE4AF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1812267E" w14:textId="77777777" w:rsidR="00EE4AF1" w:rsidRPr="008E477D" w:rsidRDefault="00EE4AF1" w:rsidP="00EE4AF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0B5B5E75" w14:textId="77777777" w:rsidR="00EE4AF1" w:rsidRPr="007340B2" w:rsidRDefault="00EE4AF1" w:rsidP="00EE4AF1">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B436833" w14:textId="77777777" w:rsidR="00EE4AF1" w:rsidRPr="00393454" w:rsidRDefault="00EE4AF1" w:rsidP="00EE4AF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7401411E" w14:textId="77777777" w:rsidR="00EE4AF1" w:rsidRDefault="00EE4AF1" w:rsidP="00EE4AF1">
      <w:pPr>
        <w:pStyle w:val="B1"/>
        <w:rPr>
          <w:lang w:val="en-US"/>
        </w:rPr>
      </w:pPr>
      <w:r>
        <w:rPr>
          <w:lang w:val="en-US"/>
        </w:rPr>
        <w:t>5)</w:t>
      </w:r>
      <w:r>
        <w:rPr>
          <w:lang w:val="en-US"/>
        </w:rPr>
        <w:tab/>
        <w:t>if service authorization was successful:</w:t>
      </w:r>
    </w:p>
    <w:p w14:paraId="6F2C1EDF" w14:textId="77777777" w:rsidR="00EE4AF1" w:rsidRPr="007919F1" w:rsidRDefault="00EE4AF1" w:rsidP="00EE4AF1">
      <w:pPr>
        <w:pStyle w:val="B2"/>
      </w:pPr>
      <w:r>
        <w:rPr>
          <w:lang w:val="en-US"/>
        </w:rPr>
        <w:t>a)</w:t>
      </w:r>
      <w:r>
        <w:rPr>
          <w:lang w:val="en-US"/>
        </w:rPr>
        <w:tab/>
      </w:r>
      <w:r>
        <w:t xml:space="preserve">shall bind the MCPTT ID </w:t>
      </w:r>
      <w:r w:rsidRPr="00182FD2">
        <w:t xml:space="preserve">and MCPTT client ID </w:t>
      </w:r>
      <w:r>
        <w:t>to the IMS public user identity;</w:t>
      </w:r>
    </w:p>
    <w:p w14:paraId="0AA93E56" w14:textId="77777777" w:rsidR="00EE4AF1" w:rsidRPr="00182FD2" w:rsidRDefault="00EE4AF1" w:rsidP="00EE4AF1">
      <w:pPr>
        <w:pStyle w:val="B2"/>
        <w:rPr>
          <w:lang w:val="en-US"/>
        </w:rPr>
      </w:pPr>
      <w:r w:rsidRPr="00182FD2">
        <w:rPr>
          <w:lang w:val="en-US"/>
        </w:rPr>
        <w:lastRenderedPageBreak/>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19C91D52" w14:textId="77777777" w:rsidR="00EE4AF1" w:rsidRPr="00393454" w:rsidRDefault="00EE4AF1" w:rsidP="00EE4AF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53768F7B" w14:textId="77777777" w:rsidR="00EE4AF1" w:rsidRDefault="00EE4AF1" w:rsidP="00EE4AF1">
      <w:pPr>
        <w:pStyle w:val="NO"/>
      </w:pPr>
      <w:r>
        <w:t>NOTE 1:</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066B4079" w14:textId="77777777" w:rsidR="00EE4AF1" w:rsidRPr="00205828" w:rsidRDefault="00EE4AF1" w:rsidP="00EE4AF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950CD1" w14:textId="77777777" w:rsidR="00EE4AF1" w:rsidRPr="00D44D9A" w:rsidRDefault="00EE4AF1" w:rsidP="00EE4AF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01983DF" w14:textId="77777777" w:rsidR="00EE4AF1" w:rsidRDefault="00EE4AF1" w:rsidP="00EE4AF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DE4C299" w14:textId="77777777" w:rsidR="00EE4AF1" w:rsidRDefault="00EE4AF1" w:rsidP="00EE4AF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7C0A5773" w14:textId="77777777" w:rsidR="00EE4AF1" w:rsidRDefault="00EE4AF1" w:rsidP="00EE4AF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&lt;multiple-devices-ind&gt; element set to the value "true";</w:t>
      </w:r>
    </w:p>
    <w:p w14:paraId="33C9C599" w14:textId="77777777" w:rsidR="00EE4AF1" w:rsidRDefault="00EE4AF1" w:rsidP="00EE4AF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EAE4AEF" w14:textId="77777777" w:rsidR="00EE4AF1" w:rsidRDefault="00EE4AF1" w:rsidP="00EE4AF1">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5F7D902F" w14:textId="77777777" w:rsidR="00EE4AF1" w:rsidRPr="00E74097" w:rsidRDefault="00EE4AF1" w:rsidP="00EE4AF1">
      <w:pPr>
        <w:pStyle w:val="NO"/>
      </w:pPr>
      <w:r w:rsidRPr="00E5483E">
        <w:t>NOTE </w:t>
      </w:r>
      <w:r>
        <w:rPr>
          <w:lang w:val="en-US"/>
        </w:rPr>
        <w:t>2</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6F114159" w14:textId="77777777" w:rsidR="00EE4AF1" w:rsidRDefault="00EE4AF1" w:rsidP="00EE4AF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404F137" w14:textId="77777777" w:rsidR="00EE4AF1" w:rsidRPr="00A94BC7" w:rsidRDefault="00EE4AF1" w:rsidP="00EE4AF1">
      <w:pPr>
        <w:pStyle w:val="NO"/>
      </w:pPr>
      <w:r w:rsidRPr="00E5483E">
        <w:t>NOTE </w:t>
      </w:r>
      <w:r>
        <w:rPr>
          <w:lang w:val="en-US"/>
        </w:rPr>
        <w:t>3</w:t>
      </w:r>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CA68473" w14:textId="3A90D3C8" w:rsidR="00EE4AF1" w:rsidRPr="00E5483E" w:rsidRDefault="00EE4AF1" w:rsidP="00EE4AF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 xml:space="preserve">re-selected-indication&gt; element; </w:t>
      </w:r>
      <w:del w:id="57" w:author="KGK#CT1#147" w:date="2024-02-18T13:37:00Z">
        <w:r w:rsidDel="004A02F2">
          <w:delText>and</w:delText>
        </w:r>
      </w:del>
    </w:p>
    <w:p w14:paraId="2B3415D5" w14:textId="77777777" w:rsidR="00EE4AF1" w:rsidRPr="00A94BC7" w:rsidRDefault="00EE4AF1" w:rsidP="00EE4AF1">
      <w:pPr>
        <w:pStyle w:val="NO"/>
      </w:pPr>
      <w:r w:rsidRPr="00E5483E">
        <w:t>NOTE </w:t>
      </w:r>
      <w:r>
        <w:rPr>
          <w:lang w:val="en-US"/>
        </w:rPr>
        <w:t>4</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08364EFE" w14:textId="06E5D7B4" w:rsidR="00EE4AF1" w:rsidRPr="001557DB" w:rsidRDefault="00EE4AF1" w:rsidP="00EE4AF1">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del w:id="58" w:author="KGK#CT1#147" w:date="2024-02-18T13:37:00Z">
        <w:r w:rsidDel="004A02F2">
          <w:delText>.</w:delText>
        </w:r>
      </w:del>
      <w:ins w:id="59" w:author="KGK#CT1#147" w:date="2024-02-18T13:37:00Z">
        <w:r w:rsidR="004A02F2">
          <w:t>; and</w:t>
        </w:r>
      </w:ins>
    </w:p>
    <w:p w14:paraId="7AFB614E" w14:textId="2C14BB09" w:rsidR="006A6D2D" w:rsidRPr="006C461B" w:rsidRDefault="004A02F2" w:rsidP="006A6D2D">
      <w:pPr>
        <w:pStyle w:val="B1"/>
        <w:rPr>
          <w:ins w:id="60" w:author="KGK#CT1#147" w:date="2024-02-18T13:37:00Z"/>
          <w:lang w:val="en-US"/>
        </w:rPr>
      </w:pPr>
      <w:ins w:id="61" w:author="KGK#CT1#147" w:date="2024-02-18T13:37:00Z">
        <w:r>
          <w:rPr>
            <w:lang w:val="en-US"/>
          </w:rPr>
          <w:t>14</w:t>
        </w:r>
        <w:r w:rsidR="006A6D2D">
          <w:rPr>
            <w:lang w:val="en-US"/>
          </w:rPr>
          <w:t>)</w:t>
        </w:r>
        <w:r w:rsidR="006A6D2D">
          <w:rPr>
            <w:lang w:val="en-US"/>
          </w:rPr>
          <w:tab/>
          <w:t xml:space="preserve">if the service authorization was successful in the partner MCPTT system to which the MCPTT user is migrating, </w:t>
        </w:r>
        <w:r w:rsidR="006A6D2D" w:rsidRPr="0073469F">
          <w:t xml:space="preserve">shall follow the procedures in </w:t>
        </w:r>
        <w:r w:rsidR="006A6D2D">
          <w:t>clause</w:t>
        </w:r>
        <w:r w:rsidR="006A6D2D" w:rsidRPr="0073469F">
          <w:t> </w:t>
        </w:r>
        <w:r w:rsidR="006A6D2D">
          <w:t>7A.3.</w:t>
        </w:r>
        <w:r w:rsidR="006A6D2D" w:rsidRPr="005638B1">
          <w:rPr>
            <w:highlight w:val="yellow"/>
          </w:rPr>
          <w:t>X</w:t>
        </w:r>
        <w:r w:rsidR="006A6D2D">
          <w:rPr>
            <w:lang w:val="en-US"/>
          </w:rPr>
          <w:t>.</w:t>
        </w:r>
      </w:ins>
    </w:p>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lastRenderedPageBreak/>
        <w:t>7</w:t>
      </w:r>
      <w:r>
        <w:t>A</w:t>
      </w:r>
      <w:r w:rsidRPr="0073469F">
        <w:tab/>
      </w:r>
      <w:bookmarkEnd w:id="39"/>
      <w:r>
        <w:t xml:space="preserve">Migration </w:t>
      </w:r>
      <w:del w:id="62" w:author="KGK#CT1#147" w:date="2024-02-18T13:16:00Z">
        <w:r w:rsidDel="00312B71">
          <w:delText>service authorization</w:delText>
        </w:r>
      </w:del>
      <w:bookmarkEnd w:id="40"/>
      <w:ins w:id="63" w:author="KGK#CT1#147" w:date="2024-02-18T13:16:00Z">
        <w:r w:rsidR="00312B71">
          <w:t>procedures</w:t>
        </w:r>
      </w:ins>
    </w:p>
    <w:p w14:paraId="5D767324" w14:textId="77777777" w:rsidR="00F83A7F" w:rsidRDefault="00F83A7F" w:rsidP="00F83A7F">
      <w:pPr>
        <w:pStyle w:val="Heading2"/>
      </w:pPr>
      <w:bookmarkStart w:id="64" w:name="_Toc138440890"/>
      <w:bookmarkStart w:id="65" w:name="_Toc155363484"/>
      <w:r w:rsidRPr="0073469F">
        <w:t>7</w:t>
      </w:r>
      <w:r>
        <w:t>A</w:t>
      </w:r>
      <w:r w:rsidRPr="0073469F">
        <w:t>.1</w:t>
      </w:r>
      <w:r w:rsidRPr="0073469F">
        <w:tab/>
        <w:t>General</w:t>
      </w:r>
      <w:bookmarkEnd w:id="64"/>
      <w:bookmarkEnd w:id="65"/>
    </w:p>
    <w:p w14:paraId="242C1667" w14:textId="247DDFB2" w:rsidR="00F83A7F" w:rsidRDefault="00F83A7F" w:rsidP="00F83A7F">
      <w:pPr>
        <w:rPr>
          <w:ins w:id="66" w:author="KGK#CT1#147" w:date="2024-02-18T13:16:00Z"/>
        </w:rPr>
      </w:pPr>
      <w:r w:rsidRPr="0073469F">
        <w:t xml:space="preserve">This clause describes the </w:t>
      </w:r>
      <w:r>
        <w:t>migration service authorization procedure for the MCPTT client. The MCPTT UE uses SIP REGISTER to perform authorization for migration.</w:t>
      </w:r>
    </w:p>
    <w:p w14:paraId="0BFB72A7" w14:textId="072F859F" w:rsidR="00312B71" w:rsidRDefault="00312B71" w:rsidP="00F83A7F">
      <w:ins w:id="67" w:author="KGK#CT1#147" w:date="2024-02-18T13:16:00Z">
        <w:r>
          <w:t xml:space="preserve">This clause also covers the notification handling about the </w:t>
        </w:r>
      </w:ins>
      <w:ins w:id="68" w:author="KGK#CT1#147" w:date="2024-02-18T13:17:00Z">
        <w:r w:rsidRPr="00312B71">
          <w:t xml:space="preserve">successful completion of MCPTT user service authorization </w:t>
        </w:r>
      </w:ins>
      <w:ins w:id="69" w:author="KGK#CT1#147" w:date="2024-02-18T19:45:00Z">
        <w:r w:rsidR="0035381D">
          <w:t>during migration</w:t>
        </w:r>
        <w:r w:rsidR="0035381D" w:rsidRPr="00312B71">
          <w:t xml:space="preserve"> </w:t>
        </w:r>
      </w:ins>
      <w:ins w:id="70" w:author="KGK#CT1#147" w:date="2024-02-18T13:17:00Z">
        <w:r w:rsidRPr="00312B71">
          <w:t>to the partner MCPTT 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bookmarkEnd w:id="13"/>
    <w:bookmarkEnd w:id="14"/>
    <w:bookmarkEnd w:id="15"/>
    <w:bookmarkEnd w:id="16"/>
    <w:bookmarkEnd w:id="17"/>
    <w:p w14:paraId="622CC51B" w14:textId="77777777" w:rsidR="00C00212" w:rsidRPr="00457371" w:rsidRDefault="00C00212" w:rsidP="00C00212">
      <w:pPr>
        <w:pStyle w:val="Heading3"/>
        <w:rPr>
          <w:ins w:id="71" w:author="KGK#CT1#147" w:date="2024-02-18T13:38:00Z"/>
        </w:rPr>
      </w:pPr>
      <w:ins w:id="72" w:author="KGK#CT1#147" w:date="2024-02-18T13:38:00Z">
        <w:r>
          <w:t>7A.3.</w:t>
        </w:r>
        <w:r w:rsidRPr="001F7C21">
          <w:rPr>
            <w:highlight w:val="yellow"/>
          </w:rPr>
          <w:t>X</w:t>
        </w:r>
        <w:r>
          <w:tab/>
          <w:t xml:space="preserve">Sending SIP MESSAGE for MCPTT service </w:t>
        </w:r>
        <w:r w:rsidRPr="005F5123">
          <w:t>authori</w:t>
        </w:r>
        <w:r>
          <w:t>z</w:t>
        </w:r>
        <w:r w:rsidRPr="005F5123">
          <w:t>ation notification</w:t>
        </w:r>
      </w:ins>
    </w:p>
    <w:p w14:paraId="6A929644" w14:textId="77777777" w:rsidR="00C00212" w:rsidRPr="00617A27" w:rsidRDefault="00C00212" w:rsidP="00C00212">
      <w:pPr>
        <w:rPr>
          <w:ins w:id="73" w:author="KGK#CT1#147" w:date="2024-02-18T13:38:00Z"/>
          <w:lang w:val="en-US"/>
        </w:rPr>
      </w:pPr>
      <w:ins w:id="74" w:author="KGK#CT1#147" w:date="2024-02-18T13:38:00Z">
        <w:r w:rsidRPr="00C70EB2">
          <w:rPr>
            <w:rFonts w:eastAsia="SimSun"/>
          </w:rPr>
          <w:t>To update the primary MCPTT system of the MCPTT user about the successful completion of MCPTT user service authorization at the partner MCPTT 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 MCPTT system, the participating MCPTT function</w:t>
        </w:r>
        <w:r w:rsidRPr="00617A27">
          <w:rPr>
            <w:lang w:val="en-US"/>
          </w:rPr>
          <w:t>:</w:t>
        </w:r>
      </w:ins>
    </w:p>
    <w:p w14:paraId="149B9967" w14:textId="77777777" w:rsidR="00C00212" w:rsidRDefault="00C00212" w:rsidP="00C00212">
      <w:pPr>
        <w:pStyle w:val="B1"/>
        <w:rPr>
          <w:ins w:id="75" w:author="KGK#CT1#147" w:date="2024-02-18T13:38:00Z"/>
        </w:rPr>
      </w:pPr>
      <w:ins w:id="76"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24.229 [4] and IETF RFC 3428 [33]</w:t>
        </w:r>
        <w:r>
          <w:t>;</w:t>
        </w:r>
      </w:ins>
    </w:p>
    <w:p w14:paraId="3058D112" w14:textId="77777777" w:rsidR="00C00212" w:rsidRDefault="00C00212" w:rsidP="00C00212">
      <w:pPr>
        <w:pStyle w:val="B1"/>
        <w:rPr>
          <w:ins w:id="77" w:author="KGK#CT1#147" w:date="2024-02-18T13:38:00Z"/>
        </w:rPr>
      </w:pPr>
      <w:ins w:id="78" w:author="KGK#CT1#147" w:date="2024-02-18T13:38:00Z">
        <w:r>
          <w:t>2)</w:t>
        </w:r>
        <w:r>
          <w:tab/>
          <w:t>set the Request-URI in the SIP MESSAGE request to the public service identity identifying the participating MCPTT function serving the MCPTT user in the primary MCPTT system;</w:t>
        </w:r>
      </w:ins>
    </w:p>
    <w:p w14:paraId="5A597269" w14:textId="77777777" w:rsidR="00C00212" w:rsidRDefault="00C00212" w:rsidP="00C00212">
      <w:pPr>
        <w:pStyle w:val="NO"/>
        <w:rPr>
          <w:ins w:id="79" w:author="KGK#CT1#147" w:date="2024-02-18T13:38:00Z"/>
        </w:rPr>
      </w:pPr>
      <w:ins w:id="80" w:author="KGK#CT1#147" w:date="2024-02-18T13:38:00Z">
        <w:r>
          <w:t>NOTE 1:</w:t>
        </w:r>
        <w:r>
          <w:tab/>
          <w:t xml:space="preserve">If the participating MCPTT function is in a primary MCPTT system in a different trust domain, then the public service identity can identify the MCPTT gateway server that acts as an entry point in the primary MCPTT system from the </w:t>
        </w:r>
        <w:r w:rsidRPr="00062A0E">
          <w:t xml:space="preserve">partner </w:t>
        </w:r>
        <w:r>
          <w:t>MCPTT system.</w:t>
        </w:r>
      </w:ins>
    </w:p>
    <w:p w14:paraId="3486FBF0" w14:textId="77777777" w:rsidR="00C00212" w:rsidRDefault="00C00212" w:rsidP="00C00212">
      <w:pPr>
        <w:pStyle w:val="NO"/>
        <w:rPr>
          <w:ins w:id="81" w:author="KGK#CT1#147" w:date="2024-02-18T13:38:00Z"/>
        </w:rPr>
      </w:pPr>
      <w:ins w:id="82" w:author="KGK#CT1#147" w:date="2024-02-18T13:38:00Z">
        <w:r>
          <w:t>NOTE 2:</w:t>
        </w:r>
        <w:r>
          <w:tab/>
          <w:t xml:space="preserve">If the participating MCPTT function is in a primary MCPTT system in a different trust domain, then the </w:t>
        </w:r>
        <w:r w:rsidRPr="00062A0E">
          <w:t xml:space="preserve">partner </w:t>
        </w:r>
        <w:r>
          <w:t xml:space="preserve">MCPTT system can route the SIP request through an MCPTT gateway server that acts as an exit point from the </w:t>
        </w:r>
        <w:r w:rsidRPr="00062A0E">
          <w:t xml:space="preserve">partner </w:t>
        </w:r>
        <w:r>
          <w:t>MCPTT system to the primary MCPTT system.</w:t>
        </w:r>
      </w:ins>
    </w:p>
    <w:p w14:paraId="397BFF34" w14:textId="77777777" w:rsidR="00C00212" w:rsidRPr="00BE4B01" w:rsidRDefault="00C00212" w:rsidP="00C00212">
      <w:pPr>
        <w:pStyle w:val="NO"/>
        <w:rPr>
          <w:ins w:id="83" w:author="KGK#CT1#147" w:date="2024-02-18T13:38:00Z"/>
        </w:rPr>
      </w:pPr>
      <w:ins w:id="84" w:author="KGK#CT1#147" w:date="2024-02-18T13:38:00Z">
        <w:r>
          <w:t>NOTE 3:</w:t>
        </w:r>
        <w:r>
          <w:tab/>
          <w:t>How the participating MCPTT function determines the public service identity of the participating MCPTT function serving the MCPTT user in the primary MCPTT system or of the MCPTT gateway server in the primary MCPTT system is out of the scope of the present document.</w:t>
        </w:r>
      </w:ins>
    </w:p>
    <w:p w14:paraId="64FA3FA3" w14:textId="77777777" w:rsidR="00C00212" w:rsidRPr="00BE4B01" w:rsidRDefault="00C00212" w:rsidP="00C00212">
      <w:pPr>
        <w:pStyle w:val="NO"/>
        <w:rPr>
          <w:ins w:id="85" w:author="KGK#CT1#147" w:date="2024-02-18T13:38:00Z"/>
        </w:rPr>
      </w:pPr>
      <w:ins w:id="86" w:author="KGK#CT1#147" w:date="2024-02-18T13:38:00Z">
        <w:r>
          <w:t>NOTE 4:</w:t>
        </w:r>
        <w:r>
          <w:tab/>
          <w:t xml:space="preserve">How the </w:t>
        </w:r>
        <w:r w:rsidRPr="00062A0E">
          <w:t xml:space="preserve">partner </w:t>
        </w:r>
        <w:r>
          <w:t>MCPTT system routes the SIP request through an exit MCPTT gateway server is out of the scope of the present document.</w:t>
        </w:r>
      </w:ins>
    </w:p>
    <w:p w14:paraId="6F683092" w14:textId="77777777" w:rsidR="00C00212" w:rsidRDefault="00C00212" w:rsidP="00C00212">
      <w:pPr>
        <w:pStyle w:val="B1"/>
        <w:rPr>
          <w:ins w:id="87" w:author="KGK#CT1#147" w:date="2024-02-18T13:38:00Z"/>
        </w:rPr>
      </w:pPr>
      <w:ins w:id="88" w:author="KGK#CT1#147" w:date="2024-02-18T13:38:00Z">
        <w:r>
          <w:t>3</w:t>
        </w:r>
        <w:r w:rsidRPr="004E7F11">
          <w:t>)</w:t>
        </w:r>
        <w:r w:rsidRPr="004E7F11">
          <w:tab/>
          <w:t>shall include an application/vnd.3gpp.mcptt-info+xml MIME body with the &lt;mcpttinfo&gt; element containing the &lt;mcptt-Params&gt; element</w:t>
        </w:r>
        <w:r>
          <w:t xml:space="preserve"> with:</w:t>
        </w:r>
      </w:ins>
    </w:p>
    <w:p w14:paraId="0B1C4183" w14:textId="1B0D887E" w:rsidR="00C00212" w:rsidRDefault="00C00212" w:rsidP="00C00212">
      <w:pPr>
        <w:pStyle w:val="B2"/>
        <w:rPr>
          <w:ins w:id="89" w:author="KGK#CT1#147" w:date="2024-02-18T13:38:00Z"/>
          <w:lang w:val="en-US"/>
        </w:rPr>
      </w:pPr>
      <w:ins w:id="90" w:author="KGK#CT1#147" w:date="2024-02-18T13:38:00Z">
        <w:r>
          <w:rPr>
            <w:lang w:val="en-US"/>
          </w:rPr>
          <w:t>a)</w:t>
        </w:r>
        <w:r>
          <w:rPr>
            <w:lang w:val="en-US"/>
          </w:rPr>
          <w:tab/>
        </w:r>
        <w:r w:rsidRPr="008B7737">
          <w:rPr>
            <w:lang w:val="en-US"/>
          </w:rPr>
          <w:t>the &lt;req-type&gt;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p>
    <w:p w14:paraId="5609E46D" w14:textId="77777777" w:rsidR="00C00212" w:rsidRDefault="00C00212" w:rsidP="00C00212">
      <w:pPr>
        <w:pStyle w:val="B2"/>
        <w:rPr>
          <w:ins w:id="91" w:author="KGK#CT1#147" w:date="2024-02-18T13:38:00Z"/>
          <w:lang w:val="en-US"/>
        </w:rPr>
      </w:pPr>
      <w:ins w:id="92" w:author="KGK#CT1#147" w:date="2024-02-18T13:38:00Z">
        <w:r>
          <w:rPr>
            <w:lang w:val="en-US"/>
          </w:rPr>
          <w:t>b)</w:t>
        </w:r>
        <w:r>
          <w:rPr>
            <w:lang w:val="en-US"/>
          </w:rPr>
          <w:tab/>
        </w:r>
        <w:r w:rsidRPr="00110039">
          <w:rPr>
            <w:lang w:val="en-US"/>
          </w:rPr>
          <w:t>the &lt;</w:t>
        </w:r>
        <w:r>
          <w:rPr>
            <w:lang w:val="en-US"/>
          </w:rPr>
          <w:t>primary-mcptt-id</w:t>
        </w:r>
        <w:r w:rsidRPr="00110039">
          <w:rPr>
            <w:lang w:val="en-US"/>
          </w:rPr>
          <w:t xml:space="preserve">&gt; element set to the </w:t>
        </w:r>
        <w:r>
          <w:rPr>
            <w:lang w:val="en-US"/>
          </w:rPr>
          <w:t xml:space="preserve">MCPTT ID of the user </w:t>
        </w:r>
        <w:r>
          <w:t>in the primary MCPTT system</w:t>
        </w:r>
        <w:r w:rsidRPr="00110039">
          <w:rPr>
            <w:lang w:val="en-US"/>
          </w:rPr>
          <w:t>;</w:t>
        </w:r>
      </w:ins>
    </w:p>
    <w:p w14:paraId="548D1F62" w14:textId="77777777" w:rsidR="00C00212" w:rsidRDefault="00C00212" w:rsidP="00C00212">
      <w:pPr>
        <w:pStyle w:val="B2"/>
        <w:rPr>
          <w:ins w:id="93" w:author="KGK#CT1#147" w:date="2024-02-18T13:38:00Z"/>
          <w:lang w:val="en-US"/>
        </w:rPr>
      </w:pPr>
      <w:ins w:id="94" w:author="KGK#CT1#147" w:date="2024-02-18T13:38:00Z">
        <w:r>
          <w:rPr>
            <w:lang w:val="en-US"/>
          </w:rPr>
          <w:t>c)</w:t>
        </w:r>
        <w:r>
          <w:rPr>
            <w:lang w:val="en-US"/>
          </w:rPr>
          <w:tab/>
          <w:t>the &lt;partner-mcptt-id&gt; element set to the MCPTT ID of the user in the partner MCPTT system; and</w:t>
        </w:r>
      </w:ins>
    </w:p>
    <w:p w14:paraId="44F9E11F" w14:textId="77777777" w:rsidR="00C00212" w:rsidRDefault="00C00212" w:rsidP="00C00212">
      <w:pPr>
        <w:pStyle w:val="B2"/>
        <w:rPr>
          <w:ins w:id="95" w:author="KGK#CT1#147" w:date="2024-02-18T13:38:00Z"/>
          <w:lang w:val="en-US"/>
        </w:rPr>
      </w:pPr>
      <w:ins w:id="96" w:author="KGK#CT1#147" w:date="2024-02-18T13:38:00Z">
        <w:r>
          <w:rPr>
            <w:lang w:val="en-US"/>
          </w:rPr>
          <w:t>d)</w:t>
        </w:r>
        <w:r>
          <w:rPr>
            <w:lang w:val="en-US"/>
          </w:rPr>
          <w:tab/>
          <w:t>the &lt;mc-service-auth-result&gt; element set to "true"; and</w:t>
        </w:r>
      </w:ins>
    </w:p>
    <w:p w14:paraId="413E3907" w14:textId="77777777" w:rsidR="00C00212" w:rsidRDefault="00C00212" w:rsidP="00C00212">
      <w:pPr>
        <w:pStyle w:val="B1"/>
        <w:rPr>
          <w:ins w:id="97" w:author="KGK#CT1#147" w:date="2024-02-18T13:38:00Z"/>
        </w:rPr>
      </w:pPr>
      <w:ins w:id="98" w:author="KGK#CT1#147" w:date="2024-02-18T13:38:00Z">
        <w:r>
          <w:t>4)</w:t>
        </w:r>
        <w:r>
          <w:tab/>
        </w:r>
        <w:r w:rsidRPr="00A602C7">
          <w:t>send the SIP MESSAGE request towards the primary MCPTT gateway according to the rules and procedures of 3GPP</w:t>
        </w:r>
        <w:r>
          <w:t> </w:t>
        </w:r>
        <w:r w:rsidRPr="00A602C7">
          <w:t>TS</w:t>
        </w:r>
        <w:r>
          <w:t> </w:t>
        </w:r>
        <w:r w:rsidRPr="00A602C7">
          <w:t>24.229</w:t>
        </w:r>
        <w:r>
          <w:t> </w:t>
        </w:r>
        <w:r w:rsidRPr="00A602C7">
          <w:t>[4].</w:t>
        </w:r>
      </w:ins>
    </w:p>
    <w:p w14:paraId="0B1EA86C" w14:textId="77777777" w:rsidR="00C00212" w:rsidRPr="007E5377" w:rsidRDefault="00C00212" w:rsidP="00C00212">
      <w:pPr>
        <w:pStyle w:val="B1"/>
        <w:ind w:left="0" w:firstLine="0"/>
        <w:rPr>
          <w:ins w:id="99" w:author="KGK#CT1#147" w:date="2024-02-18T13:38:00Z"/>
          <w:noProof/>
        </w:rPr>
      </w:pPr>
      <w:ins w:id="100" w:author="KGK#CT1#147" w:date="2024-02-18T13:38:00Z">
        <w:r w:rsidRPr="004747B3">
          <w:rPr>
            <w:noProof/>
          </w:rPr>
          <w:t>Upon receipt of SIP</w:t>
        </w:r>
        <w:r>
          <w:rPr>
            <w:noProof/>
          </w:rPr>
          <w:t> </w:t>
        </w:r>
        <w:r w:rsidRPr="004747B3">
          <w:rPr>
            <w:noProof/>
          </w:rPr>
          <w:t>2xx responses to the outgoing SIP MESSAGE requests, the participating MCPTT function shall follow the procedures specified in 3GPP</w:t>
        </w:r>
        <w:r>
          <w:rPr>
            <w:noProof/>
          </w:rPr>
          <w:t> </w:t>
        </w:r>
        <w:r w:rsidRPr="004747B3">
          <w:rPr>
            <w:noProof/>
          </w:rPr>
          <w:t>TS</w:t>
        </w:r>
        <w:r>
          <w:rPr>
            <w:noProof/>
          </w:rPr>
          <w:t> </w:t>
        </w:r>
        <w:r w:rsidRPr="004747B3">
          <w:rPr>
            <w:noProof/>
          </w:rPr>
          <w:t>24.229</w:t>
        </w:r>
        <w:r>
          <w:rPr>
            <w:noProof/>
          </w:rPr>
          <w:t> </w:t>
        </w:r>
        <w:r w:rsidRPr="004747B3">
          <w:rPr>
            <w:noProof/>
          </w:rPr>
          <w:t>[4].</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11D5D" w14:textId="77777777" w:rsidR="00AE07B0" w:rsidRPr="00084266" w:rsidRDefault="00AE07B0" w:rsidP="00AE07B0">
      <w:pPr>
        <w:pStyle w:val="Heading3"/>
        <w:rPr>
          <w:ins w:id="101" w:author="KGK#CT1#147" w:date="2024-02-18T13:38:00Z"/>
        </w:rPr>
      </w:pPr>
      <w:bookmarkStart w:id="102" w:name="_Toc20155749"/>
      <w:bookmarkStart w:id="103" w:name="_Toc27500904"/>
      <w:bookmarkStart w:id="104" w:name="_Toc36049029"/>
      <w:bookmarkStart w:id="105" w:name="_Toc45209792"/>
      <w:bookmarkStart w:id="106" w:name="_Toc51860617"/>
      <w:bookmarkStart w:id="107" w:name="_Toc155363471"/>
      <w:bookmarkStart w:id="108" w:name="_Toc20156496"/>
      <w:bookmarkStart w:id="109" w:name="_Toc27501687"/>
      <w:bookmarkStart w:id="110" w:name="_Toc36049818"/>
      <w:bookmarkStart w:id="111" w:name="_Toc45210588"/>
      <w:bookmarkStart w:id="112" w:name="_Toc51861415"/>
      <w:bookmarkStart w:id="113" w:name="_Toc155364425"/>
      <w:bookmarkEnd w:id="18"/>
      <w:ins w:id="114" w:author="KGK#CT1#147" w:date="2024-02-18T13:38:00Z">
        <w:r>
          <w:rPr>
            <w:lang w:val="en-US"/>
          </w:rPr>
          <w:lastRenderedPageBreak/>
          <w:t>7A.6.</w:t>
        </w:r>
        <w:r w:rsidRPr="001F7C21">
          <w:rPr>
            <w:highlight w:val="yellow"/>
            <w:lang w:val="en-US"/>
          </w:rPr>
          <w:t>Y</w:t>
        </w:r>
        <w:r>
          <w:rPr>
            <w:lang w:val="en-US"/>
          </w:rPr>
          <w:tab/>
        </w:r>
        <w:r>
          <w:t xml:space="preserve">Receiving </w:t>
        </w:r>
        <w:bookmarkEnd w:id="102"/>
        <w:bookmarkEnd w:id="103"/>
        <w:bookmarkEnd w:id="104"/>
        <w:bookmarkEnd w:id="105"/>
        <w:bookmarkEnd w:id="106"/>
        <w:bookmarkEnd w:id="107"/>
        <w:r>
          <w:t xml:space="preserve">SIP MESSAGE for MCPTT service </w:t>
        </w:r>
        <w:r w:rsidRPr="005F5123">
          <w:t>authori</w:t>
        </w:r>
        <w:r>
          <w:t>z</w:t>
        </w:r>
        <w:r w:rsidRPr="005F5123">
          <w:t>ation notification</w:t>
        </w:r>
      </w:ins>
    </w:p>
    <w:p w14:paraId="38B04FB4" w14:textId="77777777" w:rsidR="00AE07B0" w:rsidRDefault="00AE07B0" w:rsidP="00AE07B0">
      <w:pPr>
        <w:overflowPunct w:val="0"/>
        <w:autoSpaceDE w:val="0"/>
        <w:autoSpaceDN w:val="0"/>
        <w:adjustRightInd w:val="0"/>
        <w:textAlignment w:val="baseline"/>
        <w:rPr>
          <w:ins w:id="115" w:author="KGK#CT1#147" w:date="2024-02-18T13:38:00Z"/>
        </w:rPr>
      </w:pPr>
      <w:ins w:id="116" w:author="KGK#CT1#147" w:date="2024-02-18T13:38:00Z">
        <w:r>
          <w:t xml:space="preserve">Upon receipt of a </w:t>
        </w:r>
        <w:r w:rsidRPr="0073469F">
          <w:t>"</w:t>
        </w:r>
        <w:r w:rsidRPr="000332DB">
          <w:t xml:space="preserve">SIP MESSAGE request to </w:t>
        </w:r>
        <w:r>
          <w:t>notify about MCPTT service authorisation result</w:t>
        </w:r>
        <w:r w:rsidRPr="000332DB">
          <w:t xml:space="preserve"> for terminating participating MCPTT function</w:t>
        </w:r>
        <w:r>
          <w:t xml:space="preserve"> in primary MCPTT system", the </w:t>
        </w:r>
        <w:r w:rsidRPr="006E12C3">
          <w:t>participating</w:t>
        </w:r>
        <w:r>
          <w:t xml:space="preserve"> MCPTT function:</w:t>
        </w:r>
      </w:ins>
    </w:p>
    <w:p w14:paraId="5EEE7AD7" w14:textId="77777777" w:rsidR="00AE07B0" w:rsidRDefault="00AE07B0" w:rsidP="00AE07B0">
      <w:pPr>
        <w:pStyle w:val="B1"/>
        <w:rPr>
          <w:ins w:id="117" w:author="KGK#CT1#147" w:date="2024-02-18T13:38:00Z"/>
          <w:lang w:eastAsia="ko-KR"/>
        </w:rPr>
      </w:pPr>
      <w:ins w:id="118" w:author="KGK#CT1#147" w:date="2024-02-18T13:38:00Z">
        <w:r>
          <w:t>1</w:t>
        </w:r>
        <w:r w:rsidRPr="007B314E">
          <w:t>)</w:t>
        </w:r>
        <w:r>
          <w:tab/>
        </w:r>
        <w:r w:rsidRPr="001E1779">
          <w:t xml:space="preserve">shall </w:t>
        </w:r>
        <w:r>
          <w:t xml:space="preserve">identify the stored information using </w:t>
        </w:r>
        <w:r>
          <w:rPr>
            <w:lang w:val="en-US"/>
          </w:rPr>
          <w:t>primary-mcptt-id</w:t>
        </w:r>
        <w:r w:rsidRPr="00110039">
          <w:rPr>
            <w:lang w:val="en-US"/>
          </w:rPr>
          <w:t>&gt;</w:t>
        </w:r>
        <w:r>
          <w:rPr>
            <w:lang w:val="en-US"/>
          </w:rPr>
          <w:t xml:space="preserve"> and &lt;partner-mcptt-id&gt; elements included in an </w:t>
        </w:r>
        <w:r w:rsidRPr="004E7F11">
          <w:t>application/vnd.3gpp.mcptt-info+xml MIME body</w:t>
        </w:r>
        <w:r>
          <w:t xml:space="preserve"> and update the determined stored information with MCPTT user’s MC service authorisation at partner MCPTT system; </w:t>
        </w:r>
      </w:ins>
    </w:p>
    <w:p w14:paraId="7DEB6AC2" w14:textId="77777777" w:rsidR="00AE07B0" w:rsidRDefault="00AE07B0" w:rsidP="00AE07B0">
      <w:pPr>
        <w:pStyle w:val="B1"/>
        <w:rPr>
          <w:ins w:id="119" w:author="KGK#CT1#147" w:date="2024-02-18T13:38:00Z"/>
          <w:lang w:eastAsia="ko-KR"/>
        </w:rPr>
      </w:pPr>
      <w:ins w:id="120" w:author="KGK#CT1#147" w:date="2024-02-18T13:38:00Z">
        <w:r>
          <w:t>2</w:t>
        </w:r>
        <w:r w:rsidRPr="007B314E">
          <w:t>)</w:t>
        </w:r>
        <w:r>
          <w:tab/>
          <w:t xml:space="preserve">shall use the </w:t>
        </w:r>
        <w:r w:rsidRPr="004214C1">
          <w:rPr>
            <w:noProof/>
          </w:rPr>
          <w:t>stored necessary information</w:t>
        </w:r>
        <w:r>
          <w:rPr>
            <w:noProof/>
          </w:rPr>
          <w:t xml:space="preserve"> for </w:t>
        </w:r>
        <w:r w:rsidRPr="004214C1">
          <w:rPr>
            <w:noProof/>
          </w:rPr>
          <w:t xml:space="preserve">proper </w:t>
        </w:r>
        <w:r>
          <w:rPr>
            <w:noProof/>
          </w:rPr>
          <w:t>MCPTT call</w:t>
        </w:r>
        <w:r w:rsidRPr="004214C1">
          <w:rPr>
            <w:noProof/>
          </w:rPr>
          <w:t xml:space="preserve"> redirection</w:t>
        </w:r>
        <w:r>
          <w:t>;</w:t>
        </w:r>
      </w:ins>
    </w:p>
    <w:p w14:paraId="4B6BA0D1" w14:textId="77777777" w:rsidR="00AE07B0" w:rsidRDefault="00AE07B0" w:rsidP="00AE07B0">
      <w:pPr>
        <w:pStyle w:val="B1"/>
        <w:rPr>
          <w:ins w:id="121" w:author="KGK#CT1#147" w:date="2024-02-18T13:38:00Z"/>
          <w:lang w:eastAsia="ko-KR"/>
        </w:rPr>
      </w:pPr>
      <w:ins w:id="122"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 and</w:t>
        </w:r>
      </w:ins>
    </w:p>
    <w:p w14:paraId="7B055401" w14:textId="77777777" w:rsidR="00AE07B0" w:rsidRDefault="00AE07B0" w:rsidP="00AE07B0">
      <w:pPr>
        <w:pStyle w:val="B1"/>
        <w:rPr>
          <w:ins w:id="123" w:author="KGK#CT1#147" w:date="2024-02-18T13:38:00Z"/>
          <w:lang w:eastAsia="ko-KR"/>
        </w:rPr>
      </w:pPr>
      <w:ins w:id="124" w:author="KGK#CT1#147" w:date="2024-02-18T13:38:00Z">
        <w:r>
          <w:t>4</w:t>
        </w:r>
        <w:r w:rsidRPr="007B314E">
          <w:t>)</w:t>
        </w:r>
        <w:r>
          <w:tab/>
          <w:t>shall execute the procedures as defined in the clause 7A</w:t>
        </w:r>
        <w:r w:rsidRPr="0073469F">
          <w:t>.</w:t>
        </w:r>
        <w:r>
          <w:t>6</w:t>
        </w:r>
        <w:r w:rsidRPr="0073469F">
          <w:t>.</w:t>
        </w:r>
        <w:r>
          <w:t>2</w:t>
        </w:r>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8"/>
    <w:bookmarkEnd w:id="109"/>
    <w:bookmarkEnd w:id="110"/>
    <w:bookmarkEnd w:id="111"/>
    <w:bookmarkEnd w:id="112"/>
    <w:bookmarkEnd w:id="113"/>
    <w:p w14:paraId="46120EF1" w14:textId="06BB6F62" w:rsidR="00BC4864" w:rsidRDefault="00BC4864" w:rsidP="00D45279">
      <w:pPr>
        <w:pStyle w:val="B1"/>
        <w:ind w:left="0" w:firstLine="0"/>
        <w:rPr>
          <w:lang w:eastAsia="ko-KR"/>
        </w:rPr>
      </w:pPr>
    </w:p>
    <w:p w14:paraId="67DEE5F4" w14:textId="77777777" w:rsidR="001704FD" w:rsidRPr="0073469F" w:rsidRDefault="001704FD" w:rsidP="001704FD">
      <w:pPr>
        <w:pStyle w:val="Heading2"/>
      </w:pPr>
      <w:bookmarkStart w:id="125" w:name="_Toc20156497"/>
      <w:bookmarkStart w:id="126" w:name="_Toc27501688"/>
      <w:bookmarkStart w:id="127" w:name="_Toc36049819"/>
      <w:bookmarkStart w:id="128" w:name="_Toc45210589"/>
      <w:bookmarkStart w:id="129" w:name="_Toc51861416"/>
      <w:bookmarkStart w:id="130" w:name="_Toc155364426"/>
      <w:r w:rsidRPr="0073469F">
        <w:rPr>
          <w:lang w:eastAsia="zh-CN"/>
        </w:rPr>
        <w:t>F</w:t>
      </w:r>
      <w:r w:rsidRPr="0073469F">
        <w:t>.</w:t>
      </w:r>
      <w:r w:rsidRPr="0073469F">
        <w:rPr>
          <w:lang w:eastAsia="zh-CN"/>
        </w:rPr>
        <w:t>1</w:t>
      </w:r>
      <w:r w:rsidRPr="0073469F">
        <w:t>.3</w:t>
      </w:r>
      <w:r w:rsidRPr="0073469F">
        <w:tab/>
        <w:t>Semantic</w:t>
      </w:r>
      <w:bookmarkEnd w:id="125"/>
      <w:bookmarkEnd w:id="126"/>
      <w:bookmarkEnd w:id="127"/>
      <w:bookmarkEnd w:id="128"/>
      <w:bookmarkEnd w:id="129"/>
      <w:bookmarkEnd w:id="130"/>
    </w:p>
    <w:p w14:paraId="6D28AF4C" w14:textId="77777777" w:rsidR="001704FD" w:rsidRPr="0073469F" w:rsidRDefault="001704FD" w:rsidP="001704FD">
      <w:pPr>
        <w:rPr>
          <w:lang w:eastAsia="zh-CN"/>
        </w:rPr>
      </w:pPr>
      <w:r w:rsidRPr="0073469F">
        <w:t>The &lt;mcpttinfo&gt; element is the root element of the XML document. The &lt;mcpttinfo&gt; element</w:t>
      </w:r>
      <w:r w:rsidRPr="0073469F">
        <w:rPr>
          <w:lang w:eastAsia="zh-CN"/>
        </w:rPr>
        <w:t xml:space="preserve"> can contain subelements.</w:t>
      </w:r>
    </w:p>
    <w:p w14:paraId="4CD9DD1C" w14:textId="77777777" w:rsidR="001704FD" w:rsidRPr="0073469F" w:rsidRDefault="001704FD" w:rsidP="001704FD">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5D046797" w14:textId="77777777" w:rsidR="001704FD" w:rsidRDefault="001704FD" w:rsidP="001704FD">
      <w:r w:rsidRPr="0073469F">
        <w:t xml:space="preserve">If the &lt;mcpttinfo&gt; contains </w:t>
      </w:r>
      <w:r>
        <w:t>the &lt;mcptt-Params&gt; element then:</w:t>
      </w:r>
    </w:p>
    <w:p w14:paraId="0D0705B1" w14:textId="77777777" w:rsidR="001704FD" w:rsidRDefault="001704FD" w:rsidP="001704F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6172181D" w14:textId="77777777" w:rsidR="001704FD" w:rsidRDefault="001704FD" w:rsidP="001704FD">
      <w:pPr>
        <w:pStyle w:val="B1"/>
      </w:pPr>
      <w:r>
        <w:t>2)</w:t>
      </w:r>
      <w:r>
        <w:tab/>
        <w:t>for each element in 1) that is included with content that is not encrypted:</w:t>
      </w:r>
    </w:p>
    <w:p w14:paraId="7113EEF1" w14:textId="77777777" w:rsidR="001704FD" w:rsidRDefault="001704FD" w:rsidP="001704FD">
      <w:pPr>
        <w:pStyle w:val="B2"/>
      </w:pPr>
      <w:r>
        <w:t>a)</w:t>
      </w:r>
      <w:r>
        <w:tab/>
        <w:t>the element has the "type" attribute set to "Normal";</w:t>
      </w:r>
    </w:p>
    <w:p w14:paraId="24C28EA9" w14:textId="77777777" w:rsidR="001704FD" w:rsidRDefault="001704FD" w:rsidP="001704F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56E7ADA7" w14:textId="77777777" w:rsidR="001704FD" w:rsidRDefault="001704FD" w:rsidP="001704FD">
      <w:pPr>
        <w:pStyle w:val="B2"/>
      </w:pPr>
      <w:r>
        <w:t>c)</w:t>
      </w:r>
      <w:r>
        <w:tab/>
        <w:t>if the element is one of the following elements:&lt;mcptt-access-token&gt;</w:t>
      </w:r>
      <w:r w:rsidRPr="002A5E26">
        <w:t xml:space="preserve"> </w:t>
      </w:r>
      <w:r>
        <w:t>or &lt;mcptt-client-id&gt;, then the &lt;mcpttString&gt; element is included; and</w:t>
      </w:r>
    </w:p>
    <w:p w14:paraId="10FDCBB8" w14:textId="77777777" w:rsidR="001704FD" w:rsidRDefault="001704FD" w:rsidP="001704FD">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737D0278" w14:textId="77777777" w:rsidR="001704FD" w:rsidRDefault="001704FD" w:rsidP="001704FD">
      <w:pPr>
        <w:pStyle w:val="B1"/>
      </w:pPr>
      <w:r>
        <w:t>3)</w:t>
      </w:r>
      <w:r>
        <w:tab/>
        <w:t>for each element in 1) that is included with content that is encrypted:</w:t>
      </w:r>
    </w:p>
    <w:p w14:paraId="1DD4B161" w14:textId="77777777" w:rsidR="001704FD" w:rsidRDefault="001704FD" w:rsidP="001704FD">
      <w:pPr>
        <w:pStyle w:val="B2"/>
      </w:pPr>
      <w:r>
        <w:rPr>
          <w:rFonts w:eastAsia="Gulim"/>
        </w:rPr>
        <w:t>a)</w:t>
      </w:r>
      <w:r>
        <w:rPr>
          <w:rFonts w:eastAsia="Gulim"/>
        </w:rPr>
        <w:tab/>
      </w:r>
      <w:r>
        <w:t>the element has the "type" attribute set to "Encrypted";</w:t>
      </w:r>
    </w:p>
    <w:p w14:paraId="03A58C6A" w14:textId="77777777" w:rsidR="001704FD" w:rsidRDefault="001704FD" w:rsidP="001704FD">
      <w:pPr>
        <w:pStyle w:val="B2"/>
      </w:pPr>
      <w:bookmarkStart w:id="131" w:name="_PERM_MCCTEMPBM_CRPT00830075___5"/>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01087E80" w14:textId="77777777" w:rsidR="001704FD" w:rsidRDefault="001704FD" w:rsidP="001704FD">
      <w:pPr>
        <w:pStyle w:val="B3"/>
      </w:pPr>
      <w:bookmarkStart w:id="132" w:name="_PERM_MCCTEMPBM_CRPT00830076___5"/>
      <w:bookmarkEnd w:id="131"/>
      <w:r>
        <w:t>i)</w:t>
      </w:r>
      <w:r>
        <w:tab/>
        <w:t>can have a "Type" attribute can be included with a value of "</w:t>
      </w:r>
      <w:hyperlink r:id="rId16" w:anchor="Content" w:history="1">
        <w:r w:rsidRPr="000B399D">
          <w:rPr>
            <w:rStyle w:val="Hyperlink"/>
            <w:rFonts w:eastAsia="Malgun Gothic"/>
          </w:rPr>
          <w:t>http://www.w3.org/2001/04/xmlenc#Content</w:t>
        </w:r>
      </w:hyperlink>
      <w:r>
        <w:t>";</w:t>
      </w:r>
    </w:p>
    <w:bookmarkEnd w:id="132"/>
    <w:p w14:paraId="3DE9AC9F" w14:textId="77777777" w:rsidR="001704FD" w:rsidRDefault="001704FD" w:rsidP="001704FD">
      <w:pPr>
        <w:pStyle w:val="B3"/>
      </w:pPr>
      <w:r>
        <w:lastRenderedPageBreak/>
        <w:t>ii)</w:t>
      </w:r>
      <w:r>
        <w:tab/>
        <w:t>can include an &lt;EncryptionMethod&gt; element with the "Algorithm" attribute set to value of "</w:t>
      </w:r>
      <w:r w:rsidRPr="00140B30">
        <w:t>http://www.w3.org/2009/xmlenc11#aes128-gcm</w:t>
      </w:r>
      <w:r>
        <w:t>";</w:t>
      </w:r>
    </w:p>
    <w:p w14:paraId="48902B7A" w14:textId="77777777" w:rsidR="001704FD" w:rsidRDefault="001704FD" w:rsidP="001704FD">
      <w:pPr>
        <w:pStyle w:val="B3"/>
      </w:pPr>
      <w:r>
        <w:t>iii)</w:t>
      </w:r>
      <w:r>
        <w:tab/>
        <w:t>can include a &lt;KeyInfo&gt; element with a &lt;KeyName&gt; element containing the base 64 encoded XPK-ID; and</w:t>
      </w:r>
    </w:p>
    <w:p w14:paraId="5DE0B2D9" w14:textId="77777777" w:rsidR="001704FD" w:rsidRDefault="001704FD" w:rsidP="001704FD">
      <w:pPr>
        <w:pStyle w:val="B3"/>
      </w:pPr>
      <w:r>
        <w:t>iv)</w:t>
      </w:r>
      <w:r>
        <w:tab/>
        <w:t>includes a &lt;CipherData&gt; element with a &lt;CipherValue&gt; element containing the encrypted data.</w:t>
      </w:r>
    </w:p>
    <w:p w14:paraId="103A0C45" w14:textId="77777777" w:rsidR="001704FD" w:rsidRPr="0045201D" w:rsidRDefault="001704FD" w:rsidP="001704F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1DF579F3" w14:textId="77777777" w:rsidR="001704FD" w:rsidRDefault="001704FD" w:rsidP="001704FD">
      <w:r w:rsidRPr="0073469F">
        <w:t>If the &lt;mcpttinfo&gt; contains the &lt;mcptt-Params&gt; element then:</w:t>
      </w:r>
    </w:p>
    <w:p w14:paraId="6D5432AC" w14:textId="77777777" w:rsidR="001704FD" w:rsidRPr="00A43A54" w:rsidRDefault="001704FD" w:rsidP="001704FD">
      <w:pPr>
        <w:pStyle w:val="B1"/>
      </w:pPr>
      <w:r>
        <w:t>1)</w:t>
      </w:r>
      <w:r>
        <w:tab/>
        <w:t xml:space="preserve">the &lt;mcptt-access-token&gt; can be included with </w:t>
      </w:r>
      <w:r w:rsidRPr="00A82403">
        <w:t>the access token received during authentication</w:t>
      </w:r>
      <w:r>
        <w:t xml:space="preserve"> procedure as described in 3GPP TS 24.482 [49];</w:t>
      </w:r>
    </w:p>
    <w:p w14:paraId="5228D0B1" w14:textId="77777777" w:rsidR="001704FD" w:rsidRPr="0073469F" w:rsidRDefault="001704FD" w:rsidP="001704FD">
      <w:pPr>
        <w:pStyle w:val="B1"/>
      </w:pPr>
      <w:r>
        <w:t>2</w:t>
      </w:r>
      <w:r w:rsidRPr="0073469F">
        <w:t>)</w:t>
      </w:r>
      <w:r w:rsidRPr="0073469F">
        <w:tab/>
        <w:t xml:space="preserve">the &lt;session-type&gt; </w:t>
      </w:r>
      <w:r>
        <w:t>can be</w:t>
      </w:r>
      <w:r w:rsidRPr="0073469F">
        <w:t xml:space="preserve"> included with:</w:t>
      </w:r>
    </w:p>
    <w:p w14:paraId="02DAF8D6" w14:textId="77777777" w:rsidR="001704FD" w:rsidRPr="0073469F" w:rsidRDefault="001704FD" w:rsidP="001704FD">
      <w:pPr>
        <w:pStyle w:val="B2"/>
      </w:pPr>
      <w:r w:rsidRPr="0073469F">
        <w:t>a)</w:t>
      </w:r>
      <w:r w:rsidRPr="0073469F">
        <w:tab/>
        <w:t>a value of "chat" to indicate that the MCPTT client wants to join a chat group call</w:t>
      </w:r>
    </w:p>
    <w:p w14:paraId="2588D7C0" w14:textId="77777777" w:rsidR="001704FD" w:rsidRPr="0073469F" w:rsidRDefault="001704FD" w:rsidP="001704FD">
      <w:pPr>
        <w:pStyle w:val="B2"/>
      </w:pPr>
      <w:r w:rsidRPr="0073469F">
        <w:t>b)</w:t>
      </w:r>
      <w:r w:rsidRPr="0073469F">
        <w:tab/>
        <w:t xml:space="preserve">a value of "prearranged" to indicate the MCPTT client wants to make a </w:t>
      </w:r>
      <w:r>
        <w:t>prearranged</w:t>
      </w:r>
      <w:r w:rsidRPr="0073469F">
        <w:t xml:space="preserve"> group call;</w:t>
      </w:r>
    </w:p>
    <w:p w14:paraId="0DC9A876" w14:textId="77777777" w:rsidR="001704FD" w:rsidRDefault="001704FD" w:rsidP="001704FD">
      <w:pPr>
        <w:pStyle w:val="B2"/>
      </w:pPr>
      <w:r w:rsidRPr="0073469F">
        <w:t>c)</w:t>
      </w:r>
      <w:r w:rsidRPr="0073469F">
        <w:tab/>
        <w:t>a value of "private" to indicate the MCPTT client wants to make a private call;</w:t>
      </w:r>
    </w:p>
    <w:p w14:paraId="0C507AD5" w14:textId="77777777" w:rsidR="001704FD" w:rsidRPr="00BE29A5" w:rsidRDefault="001704FD" w:rsidP="001704FD">
      <w:pPr>
        <w:pStyle w:val="B2"/>
      </w:pPr>
      <w:r>
        <w:t>d)</w:t>
      </w:r>
      <w:r>
        <w:tab/>
        <w:t>a value of "first-to-answer" to indicate that the MCPTT client wants to make a first-to-answer call;</w:t>
      </w:r>
    </w:p>
    <w:p w14:paraId="0684E731" w14:textId="77777777" w:rsidR="001704FD" w:rsidRDefault="001704FD" w:rsidP="001704F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33A603EA" w14:textId="77777777" w:rsidR="001704FD" w:rsidRPr="00BE29A5" w:rsidRDefault="001704FD" w:rsidP="001704F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2F0FBEE" w14:textId="77777777" w:rsidR="001704FD" w:rsidRDefault="001704FD" w:rsidP="001704FD">
      <w:pPr>
        <w:pStyle w:val="B1"/>
      </w:pPr>
      <w:r>
        <w:t>3)</w:t>
      </w:r>
      <w:r>
        <w:tab/>
        <w:t>the &lt;mcptt-request-uri&gt; can be included with:</w:t>
      </w:r>
    </w:p>
    <w:p w14:paraId="71FD9DB8" w14:textId="77777777" w:rsidR="001704FD" w:rsidRDefault="001704FD" w:rsidP="001704FD">
      <w:pPr>
        <w:pStyle w:val="B2"/>
      </w:pPr>
      <w:r>
        <w:t>a)</w:t>
      </w:r>
      <w:r>
        <w:tab/>
        <w:t>a value set to an MCPTT group ID or temporary MCPTT group ID when the &lt;session-type&gt; is set to a value of "prearranged" or "chat";</w:t>
      </w:r>
    </w:p>
    <w:p w14:paraId="299887E5" w14:textId="77777777" w:rsidR="001704FD" w:rsidRDefault="001704FD" w:rsidP="001704FD">
      <w:pPr>
        <w:pStyle w:val="B2"/>
      </w:pPr>
      <w:r>
        <w:t>b)</w:t>
      </w:r>
      <w:r>
        <w:tab/>
        <w:t>a value set to the MCPTT ID of the called MCPTT user when the &lt;session-type&gt; is set to a value of "private"; and</w:t>
      </w:r>
    </w:p>
    <w:p w14:paraId="5BA223E5" w14:textId="77777777" w:rsidR="001704FD" w:rsidRDefault="001704FD" w:rsidP="001704FD">
      <w:pPr>
        <w:pStyle w:val="B2"/>
      </w:pPr>
      <w:r>
        <w:t>c)</w:t>
      </w:r>
      <w:r>
        <w:tab/>
        <w:t>a value set to the MCPTT ID of the called MCPTT user or MCPTT group ID of adhoc group when the &lt;session-type&gt; is set to a value of "adhoc";</w:t>
      </w:r>
    </w:p>
    <w:p w14:paraId="764801DF" w14:textId="77777777" w:rsidR="001704FD" w:rsidRPr="00365618" w:rsidRDefault="001704FD" w:rsidP="001704FD">
      <w:pPr>
        <w:pStyle w:val="B1"/>
        <w:rPr>
          <w:noProof/>
        </w:rPr>
      </w:pPr>
      <w:r>
        <w:t>4)</w:t>
      </w:r>
      <w:r>
        <w:tab/>
        <w:t xml:space="preserve">the &lt;mcptt-calling-user-id&gt; can be included, </w:t>
      </w:r>
      <w:r w:rsidRPr="00365618">
        <w:rPr>
          <w:noProof/>
        </w:rPr>
        <w:t>set to MCPTT ID of the originating user;</w:t>
      </w:r>
    </w:p>
    <w:p w14:paraId="437CC79D" w14:textId="77777777" w:rsidR="001704FD" w:rsidRDefault="001704FD" w:rsidP="001704FD">
      <w:pPr>
        <w:pStyle w:val="B1"/>
      </w:pPr>
      <w:r w:rsidRPr="00365618">
        <w:rPr>
          <w:noProof/>
        </w:rPr>
        <w:t>5)</w:t>
      </w:r>
      <w:r w:rsidRPr="00365618">
        <w:rPr>
          <w:noProof/>
        </w:rPr>
        <w:tab/>
        <w:t>the &lt;</w:t>
      </w:r>
      <w:r>
        <w:t>mcptt-called-party-id&gt; can be included, set to the MCPTT ID of the terminating user;</w:t>
      </w:r>
    </w:p>
    <w:p w14:paraId="2502B8C4" w14:textId="77777777" w:rsidR="001704FD" w:rsidRDefault="001704FD" w:rsidP="001704FD">
      <w:pPr>
        <w:pStyle w:val="B1"/>
      </w:pPr>
      <w:r>
        <w:t>6)</w:t>
      </w:r>
      <w:r>
        <w:tab/>
        <w:t>the &lt;mcptt-calling-group-id&gt;</w:t>
      </w:r>
      <w:r w:rsidRPr="00AC771D">
        <w:t xml:space="preserve"> </w:t>
      </w:r>
      <w:r>
        <w:t>can be included to indicate the MCPTT group identity or MCPTT adhoc group identity to the terminating user;</w:t>
      </w:r>
    </w:p>
    <w:p w14:paraId="7476EBCD" w14:textId="77777777" w:rsidR="001704FD" w:rsidRPr="00A43A54" w:rsidRDefault="001704FD" w:rsidP="001704F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14104F2" w14:textId="77777777" w:rsidR="001704FD" w:rsidRPr="0073469F" w:rsidRDefault="001704FD" w:rsidP="001704FD">
      <w:pPr>
        <w:pStyle w:val="B1"/>
      </w:pPr>
      <w:r>
        <w:t>8</w:t>
      </w:r>
      <w:r w:rsidRPr="0073469F">
        <w:t>)</w:t>
      </w:r>
      <w:r w:rsidRPr="0073469F">
        <w:tab/>
        <w:t>the &lt;emergency-ind&gt;</w:t>
      </w:r>
      <w:r>
        <w:t xml:space="preserve"> can be</w:t>
      </w:r>
      <w:r w:rsidRPr="0073469F">
        <w:t>:</w:t>
      </w:r>
    </w:p>
    <w:p w14:paraId="066779EE" w14:textId="77777777" w:rsidR="001704FD" w:rsidRPr="0073469F" w:rsidRDefault="001704FD" w:rsidP="001704FD">
      <w:pPr>
        <w:pStyle w:val="B2"/>
      </w:pPr>
      <w:r>
        <w:t>a</w:t>
      </w:r>
      <w:r w:rsidRPr="0073469F">
        <w:t>)</w:t>
      </w:r>
      <w:r w:rsidRPr="0073469F">
        <w:tab/>
        <w:t>set to "true" to indicate that the call that the MCPTT client is initiating is an emergency MCPTT call; or</w:t>
      </w:r>
    </w:p>
    <w:p w14:paraId="4ABD53E9" w14:textId="77777777" w:rsidR="001704FD" w:rsidRPr="0073469F" w:rsidRDefault="001704FD" w:rsidP="001704FD">
      <w:pPr>
        <w:pStyle w:val="B2"/>
      </w:pPr>
      <w:r>
        <w:t>b</w:t>
      </w:r>
      <w:r w:rsidRPr="0073469F">
        <w:t>)</w:t>
      </w:r>
      <w:r w:rsidRPr="0073469F">
        <w:tab/>
        <w:t>set to "false" to indicate that the MCPTT client is cancelling an emergency MCPTT call (i.e. converting it back to a non-emergency call)</w:t>
      </w:r>
    </w:p>
    <w:p w14:paraId="5C48F12D" w14:textId="77777777" w:rsidR="001704FD" w:rsidRPr="00750A07" w:rsidRDefault="001704FD" w:rsidP="001704FD">
      <w:pPr>
        <w:pStyle w:val="B1"/>
      </w:pPr>
      <w:r>
        <w:t>9</w:t>
      </w:r>
      <w:r w:rsidRPr="0073469F">
        <w:t>)</w:t>
      </w:r>
      <w:r w:rsidRPr="0073469F">
        <w:tab/>
        <w:t>the &lt;alert-ind&gt;</w:t>
      </w:r>
      <w:r>
        <w:t xml:space="preserve"> can be</w:t>
      </w:r>
      <w:r w:rsidRPr="0073469F">
        <w:t>:</w:t>
      </w:r>
    </w:p>
    <w:p w14:paraId="75593BE3" w14:textId="77777777" w:rsidR="001704FD" w:rsidRPr="0073469F" w:rsidRDefault="001704FD" w:rsidP="001704FD">
      <w:pPr>
        <w:pStyle w:val="B2"/>
      </w:pPr>
      <w:r>
        <w:t>a</w:t>
      </w:r>
      <w:r w:rsidRPr="0073469F">
        <w:t>)</w:t>
      </w:r>
      <w:r w:rsidRPr="0073469F">
        <w:tab/>
        <w:t>set to "true" in an emergency call initiation to indicate that an alert to be sent; or</w:t>
      </w:r>
    </w:p>
    <w:p w14:paraId="7B5B6CEC" w14:textId="77777777" w:rsidR="001704FD" w:rsidRPr="0073469F" w:rsidRDefault="001704FD" w:rsidP="001704FD">
      <w:pPr>
        <w:pStyle w:val="B2"/>
      </w:pPr>
      <w:r>
        <w:t>b</w:t>
      </w:r>
      <w:r w:rsidRPr="0073469F">
        <w:t>)</w:t>
      </w:r>
      <w:r w:rsidRPr="0073469F">
        <w:tab/>
        <w:t>set to "false" when cancelling an emergency call which requires an alert to be cancelled also</w:t>
      </w:r>
    </w:p>
    <w:p w14:paraId="7D6E8481" w14:textId="77777777" w:rsidR="001704FD" w:rsidRPr="0073469F" w:rsidRDefault="001704FD" w:rsidP="001704FD">
      <w:pPr>
        <w:pStyle w:val="B1"/>
      </w:pPr>
      <w:r>
        <w:t>10</w:t>
      </w:r>
      <w:r w:rsidRPr="0073469F">
        <w:t>)</w:t>
      </w:r>
      <w:r>
        <w:tab/>
      </w:r>
      <w:r w:rsidRPr="0073469F">
        <w:t>if the &lt;session-type&gt; is set to "chat" or "prearranged":</w:t>
      </w:r>
    </w:p>
    <w:p w14:paraId="13DE42ED" w14:textId="77777777" w:rsidR="001704FD" w:rsidRPr="0073469F" w:rsidRDefault="001704FD" w:rsidP="001704FD">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50BA2D87" w14:textId="77777777" w:rsidR="001704FD" w:rsidRPr="0073469F" w:rsidRDefault="001704FD" w:rsidP="001704FD">
      <w:pPr>
        <w:pStyle w:val="B1"/>
      </w:pPr>
      <w:r>
        <w:t>11</w:t>
      </w:r>
      <w:r w:rsidRPr="0073469F">
        <w:t>)</w:t>
      </w:r>
      <w:r w:rsidRPr="0073469F">
        <w:tab/>
        <w:t>the &lt;broadcast-ind&gt;</w:t>
      </w:r>
      <w:r>
        <w:t xml:space="preserve"> can be</w:t>
      </w:r>
      <w:r w:rsidRPr="0073469F">
        <w:t>:</w:t>
      </w:r>
    </w:p>
    <w:p w14:paraId="11716D10" w14:textId="77777777" w:rsidR="001704FD" w:rsidRPr="0073469F" w:rsidRDefault="001704FD" w:rsidP="001704FD">
      <w:pPr>
        <w:pStyle w:val="B2"/>
      </w:pPr>
      <w:r>
        <w:t>a</w:t>
      </w:r>
      <w:r w:rsidRPr="0073469F">
        <w:t>)</w:t>
      </w:r>
      <w:r w:rsidRPr="0073469F">
        <w:tab/>
        <w:t>set to "true"</w:t>
      </w:r>
      <w:r>
        <w:t xml:space="preserve"> to</w:t>
      </w:r>
      <w:r w:rsidRPr="0073469F">
        <w:t xml:space="preserve"> indicate that the MCPTT client is initiating a broadcast group call; or</w:t>
      </w:r>
    </w:p>
    <w:p w14:paraId="4771AA32" w14:textId="77777777" w:rsidR="001704FD" w:rsidRDefault="001704FD" w:rsidP="001704FD">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E9B2085" w14:textId="77777777" w:rsidR="001704FD" w:rsidRDefault="001704FD" w:rsidP="001704FD">
      <w:pPr>
        <w:pStyle w:val="B1"/>
      </w:pPr>
      <w:r>
        <w:t>12)</w:t>
      </w:r>
      <w:r>
        <w:tab/>
        <w:t xml:space="preserve">the </w:t>
      </w:r>
      <w:r w:rsidRPr="00C52E2F">
        <w:t>&lt;</w:t>
      </w:r>
      <w:r>
        <w:t>mc-org</w:t>
      </w:r>
      <w:r w:rsidRPr="00C52E2F">
        <w:t>&gt;</w:t>
      </w:r>
      <w:r>
        <w:t xml:space="preserve"> can be</w:t>
      </w:r>
      <w:r w:rsidRPr="00C52E2F">
        <w:t>:</w:t>
      </w:r>
    </w:p>
    <w:p w14:paraId="503B7EC8" w14:textId="77777777" w:rsidR="001704FD" w:rsidRPr="0045201D" w:rsidRDefault="001704FD" w:rsidP="001704FD">
      <w:pPr>
        <w:pStyle w:val="B2"/>
      </w:pPr>
      <w:r>
        <w:t>a)</w:t>
      </w:r>
      <w:r>
        <w:tab/>
        <w:t>set to the MCPTT user's</w:t>
      </w:r>
      <w:r w:rsidRPr="00C52E2F">
        <w:t xml:space="preserve"> Mission Critical Organization</w:t>
      </w:r>
      <w:r>
        <w:t xml:space="preserve"> in an emergency alert sent by the MCPTT server to terminating MCPTT clients;</w:t>
      </w:r>
    </w:p>
    <w:p w14:paraId="157BB139" w14:textId="77777777" w:rsidR="001704FD" w:rsidRPr="007E6F2E" w:rsidRDefault="001704FD" w:rsidP="001704F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54AA722" w14:textId="77777777" w:rsidR="001704FD" w:rsidRPr="007E6F2E" w:rsidRDefault="001704FD" w:rsidP="001704FD">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BFA8B82" w14:textId="77777777" w:rsidR="001704FD" w:rsidRDefault="001704FD" w:rsidP="001704F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5C6D0FF" w14:textId="77777777" w:rsidR="001704FD" w:rsidRPr="00F45027" w:rsidRDefault="001704FD" w:rsidP="001704FD">
      <w:pPr>
        <w:pStyle w:val="B1"/>
      </w:pPr>
      <w:r w:rsidRPr="00F45027">
        <w:t>14</w:t>
      </w:r>
      <w:r w:rsidRPr="00170A25">
        <w:t>)</w:t>
      </w:r>
      <w:r w:rsidRPr="00170A25">
        <w:tab/>
        <w:t>the &lt;associated-group-id&gt;</w:t>
      </w:r>
      <w:r w:rsidRPr="00F45027">
        <w:t>:</w:t>
      </w:r>
    </w:p>
    <w:p w14:paraId="274C8727" w14:textId="77777777" w:rsidR="001704FD" w:rsidRPr="00F45027" w:rsidRDefault="001704FD" w:rsidP="001704F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DE9A5B4" w14:textId="77777777" w:rsidR="001704FD" w:rsidRDefault="001704FD" w:rsidP="001704FD">
      <w:pPr>
        <w:pStyle w:val="B1"/>
        <w:rPr>
          <w:lang w:val="en-US"/>
        </w:rPr>
      </w:pPr>
      <w:r>
        <w:rPr>
          <w:lang w:val="en-US"/>
        </w:rPr>
        <w:t>15)</w:t>
      </w:r>
      <w:r>
        <w:rPr>
          <w:lang w:val="en-US"/>
        </w:rPr>
        <w:tab/>
        <w:t>the &lt;originated-by&gt;:</w:t>
      </w:r>
    </w:p>
    <w:p w14:paraId="4786CF9E" w14:textId="77777777" w:rsidR="001704FD" w:rsidRPr="00437D87" w:rsidRDefault="001704FD" w:rsidP="001704F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9D7C973" w14:textId="77777777" w:rsidR="001704FD" w:rsidRDefault="001704FD" w:rsidP="001704FD">
      <w:pPr>
        <w:pStyle w:val="B1"/>
        <w:rPr>
          <w:lang w:val="en-US"/>
        </w:rPr>
      </w:pPr>
      <w:r>
        <w:rPr>
          <w:lang w:val="en-US"/>
        </w:rPr>
        <w:t>16)</w:t>
      </w:r>
      <w:r>
        <w:rPr>
          <w:lang w:val="en-US"/>
        </w:rPr>
        <w:tab/>
        <w:t>the &lt;MKFC-GKTPs&gt;:</w:t>
      </w:r>
    </w:p>
    <w:p w14:paraId="06580D95" w14:textId="77777777" w:rsidR="001704FD" w:rsidRDefault="001704FD" w:rsidP="001704F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7B0DC792" w14:textId="77777777" w:rsidR="001704FD" w:rsidRDefault="001704FD" w:rsidP="001704FD">
      <w:pPr>
        <w:pStyle w:val="B1"/>
        <w:rPr>
          <w:lang w:val="en-US"/>
        </w:rPr>
      </w:pPr>
      <w:r>
        <w:rPr>
          <w:lang w:val="en-US"/>
        </w:rPr>
        <w:t>17)</w:t>
      </w:r>
      <w:r>
        <w:rPr>
          <w:lang w:val="en-US"/>
        </w:rPr>
        <w:tab/>
        <w:t>the &lt;mcptt-client-id&gt;:</w:t>
      </w:r>
    </w:p>
    <w:p w14:paraId="5AAE1FF4" w14:textId="77777777" w:rsidR="001704FD" w:rsidRDefault="001704FD" w:rsidP="001704F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50CAD7A" w14:textId="77777777" w:rsidR="001704FD" w:rsidRDefault="001704FD" w:rsidP="001704FD">
      <w:pPr>
        <w:pStyle w:val="B1"/>
      </w:pPr>
      <w:r>
        <w:t>18)</w:t>
      </w:r>
      <w:r>
        <w:tab/>
        <w:t>the &lt;alert-ind-rcvd&gt;:</w:t>
      </w:r>
    </w:p>
    <w:p w14:paraId="3268195B" w14:textId="77777777" w:rsidR="001704FD" w:rsidRDefault="001704FD" w:rsidP="001704FD">
      <w:pPr>
        <w:pStyle w:val="B2"/>
        <w:rPr>
          <w:noProof/>
        </w:rPr>
      </w:pPr>
      <w:r>
        <w:t>a)</w:t>
      </w:r>
      <w:r>
        <w:tab/>
        <w:t>can be set to "true" and included in a SIP MESSAGE to indicate that the emergency alert or cancellation was received successfully</w:t>
      </w:r>
      <w:r>
        <w:rPr>
          <w:noProof/>
        </w:rPr>
        <w:t>;</w:t>
      </w:r>
    </w:p>
    <w:p w14:paraId="5EA19172" w14:textId="77777777" w:rsidR="001704FD" w:rsidRDefault="001704FD" w:rsidP="001704FD">
      <w:pPr>
        <w:pStyle w:val="B1"/>
      </w:pPr>
      <w:r>
        <w:t>18a)</w:t>
      </w:r>
      <w:r>
        <w:tab/>
        <w:t xml:space="preserve">the &lt;partner-mcptt-id&gt; can be included and set to the MCPTT ID of a migrating user </w:t>
      </w:r>
      <w:r w:rsidRPr="00881772">
        <w:rPr>
          <w:noProof/>
        </w:rPr>
        <w:t>in the partner MCPTT system</w:t>
      </w:r>
      <w:r>
        <w:t>; and</w:t>
      </w:r>
    </w:p>
    <w:p w14:paraId="7755B700" w14:textId="77777777" w:rsidR="001704FD" w:rsidRDefault="001704FD" w:rsidP="001704FD">
      <w:pPr>
        <w:pStyle w:val="B1"/>
        <w:rPr>
          <w:noProof/>
        </w:rPr>
      </w:pPr>
      <w:r>
        <w:t>18b)</w:t>
      </w:r>
      <w:r>
        <w:tab/>
        <w:t>the &lt;migration-auth-result&gt; can be:</w:t>
      </w:r>
    </w:p>
    <w:p w14:paraId="2E5A6D1E" w14:textId="77777777" w:rsidR="001704FD" w:rsidRPr="0073469F" w:rsidRDefault="001704FD" w:rsidP="001704FD">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5E18E3F3" w14:textId="77777777" w:rsidR="001704FD" w:rsidRDefault="001704FD" w:rsidP="001704FD">
      <w:pPr>
        <w:pStyle w:val="B2"/>
      </w:pPr>
      <w:r>
        <w:t>b</w:t>
      </w:r>
      <w:r w:rsidRPr="0073469F">
        <w:t>)</w:t>
      </w:r>
      <w:r w:rsidRPr="0073469F">
        <w:tab/>
        <w:t>set to "false"</w:t>
      </w:r>
      <w:r>
        <w:t xml:space="preserve"> to indicate that</w:t>
      </w:r>
      <w:r w:rsidRPr="0073469F">
        <w:t xml:space="preserve"> the MCPTT client is </w:t>
      </w:r>
      <w:r>
        <w:t>not authorized to migrate; and</w:t>
      </w:r>
    </w:p>
    <w:p w14:paraId="7BEDC920" w14:textId="77777777" w:rsidR="001704FD" w:rsidRDefault="001704FD" w:rsidP="001704FD">
      <w:pPr>
        <w:pStyle w:val="B1"/>
      </w:pPr>
      <w:r>
        <w:t>19)</w:t>
      </w:r>
      <w:r>
        <w:tab/>
        <w:t>the &lt;anyExt&gt; can be included with the following elements:</w:t>
      </w:r>
    </w:p>
    <w:p w14:paraId="6C49C762" w14:textId="77777777" w:rsidR="001704FD" w:rsidRDefault="001704FD" w:rsidP="001704FD">
      <w:pPr>
        <w:pStyle w:val="B2"/>
      </w:pPr>
      <w:r>
        <w:t>a)</w:t>
      </w:r>
      <w:r>
        <w:tab/>
        <w:t xml:space="preserve">an &lt;ambient-listening-type&gt; </w:t>
      </w:r>
      <w:r w:rsidRPr="003B773F">
        <w:t>element set to</w:t>
      </w:r>
      <w:r>
        <w:t>:</w:t>
      </w:r>
    </w:p>
    <w:p w14:paraId="6572F70E" w14:textId="77777777" w:rsidR="001704FD" w:rsidRDefault="001704FD" w:rsidP="001704FD">
      <w:pPr>
        <w:pStyle w:val="B3"/>
      </w:pPr>
      <w:r>
        <w:t>i)</w:t>
      </w:r>
      <w:r>
        <w:tab/>
        <w:t>"remote-init" when the listening MCPTT user of an ambient listening call initiates the call; or</w:t>
      </w:r>
    </w:p>
    <w:p w14:paraId="067CC90E" w14:textId="77777777" w:rsidR="001704FD" w:rsidRDefault="001704FD" w:rsidP="001704FD">
      <w:pPr>
        <w:pStyle w:val="B3"/>
      </w:pPr>
      <w:r>
        <w:t>ii)</w:t>
      </w:r>
      <w:r>
        <w:tab/>
        <w:t>"local-init" when the listened-to MCPTT user of an ambient listening call initiates the call;</w:t>
      </w:r>
    </w:p>
    <w:p w14:paraId="7C39BFF3" w14:textId="77777777" w:rsidR="001704FD" w:rsidRDefault="001704FD" w:rsidP="001704FD">
      <w:pPr>
        <w:pStyle w:val="B2"/>
      </w:pPr>
      <w:r>
        <w:t>b)</w:t>
      </w:r>
      <w:r>
        <w:tab/>
        <w:t xml:space="preserve">a &lt;release-reason&gt; </w:t>
      </w:r>
      <w:r w:rsidRPr="003B773F">
        <w:t>element set to</w:t>
      </w:r>
      <w:r>
        <w:t>:</w:t>
      </w:r>
    </w:p>
    <w:p w14:paraId="4E85D160" w14:textId="77777777" w:rsidR="001704FD" w:rsidRDefault="001704FD" w:rsidP="001704FD">
      <w:pPr>
        <w:pStyle w:val="B3"/>
      </w:pPr>
      <w:r>
        <w:t>i)</w:t>
      </w:r>
      <w:r>
        <w:tab/>
        <w:t>"private-call-expiry" when the ambient listening call is release due to the expiry of the private call timer;</w:t>
      </w:r>
    </w:p>
    <w:p w14:paraId="7EBE32B4" w14:textId="77777777" w:rsidR="001704FD" w:rsidRDefault="001704FD" w:rsidP="001704FD">
      <w:pPr>
        <w:pStyle w:val="B3"/>
      </w:pPr>
      <w:r>
        <w:lastRenderedPageBreak/>
        <w:t>ii)</w:t>
      </w:r>
      <w:r>
        <w:tab/>
        <w:t>"administrator-action" when the ambient listening call is released by an MCPTT administrator;</w:t>
      </w:r>
    </w:p>
    <w:p w14:paraId="61AC13A2" w14:textId="77777777" w:rsidR="001704FD" w:rsidRPr="00721C14" w:rsidRDefault="001704FD" w:rsidP="001704FD">
      <w:pPr>
        <w:pStyle w:val="B3"/>
      </w:pPr>
      <w:r>
        <w:t>iii)</w:t>
      </w:r>
      <w:r>
        <w:tab/>
        <w:t>"not selected for call"</w:t>
      </w:r>
      <w:r w:rsidRPr="00001C35">
        <w:t xml:space="preserve"> </w:t>
      </w:r>
      <w:r>
        <w:t>when the when a dialog is released with an MCPTT client that was not selected as the terminating client of a first-to-answer call;</w:t>
      </w:r>
    </w:p>
    <w:p w14:paraId="217A0B97" w14:textId="77777777" w:rsidR="001704FD" w:rsidRDefault="001704FD" w:rsidP="001704FD">
      <w:pPr>
        <w:pStyle w:val="B3"/>
      </w:pPr>
      <w:r>
        <w:t>i</w:t>
      </w:r>
      <w:r w:rsidRPr="00763F9F">
        <w:t>v</w:t>
      </w:r>
      <w:r>
        <w:t>)</w:t>
      </w:r>
      <w:r>
        <w:tab/>
        <w:t>"call-request-for-listened-to-client" when there is a call request targeted to the listened-to client;</w:t>
      </w:r>
    </w:p>
    <w:p w14:paraId="621B5C3F" w14:textId="77777777" w:rsidR="001704FD" w:rsidRDefault="001704FD" w:rsidP="001704FD">
      <w:pPr>
        <w:pStyle w:val="B3"/>
      </w:pPr>
      <w:r>
        <w:t>v)</w:t>
      </w:r>
      <w:r>
        <w:tab/>
        <w:t>"call-request-initiated-by-listened-to-client" when there is a call request initiated by the listened-to client; or</w:t>
      </w:r>
    </w:p>
    <w:p w14:paraId="4EAEC629" w14:textId="77777777" w:rsidR="001704FD" w:rsidRDefault="001704FD" w:rsidP="001704FD">
      <w:pPr>
        <w:pStyle w:val="B3"/>
      </w:pPr>
      <w:r>
        <w:t>vi)</w:t>
      </w:r>
      <w:r>
        <w:tab/>
        <w:t>"</w:t>
      </w:r>
      <w:r w:rsidRPr="004C7B55">
        <w:rPr>
          <w:lang w:eastAsia="ko-KR"/>
        </w:rPr>
        <w:t>authentication of the MIKEY-SAKE I_MESSAGE failed</w:t>
      </w:r>
      <w:r>
        <w:rPr>
          <w:lang w:eastAsia="ko-KR"/>
        </w:rPr>
        <w:t>" by a MCPTT client when the signature cannot be verified;</w:t>
      </w:r>
    </w:p>
    <w:p w14:paraId="21F4F49A" w14:textId="77777777" w:rsidR="001704FD" w:rsidRDefault="001704FD" w:rsidP="001704FD">
      <w:pPr>
        <w:pStyle w:val="B2"/>
      </w:pPr>
      <w:r>
        <w:t>c)</w:t>
      </w:r>
      <w:r>
        <w:tab/>
        <w:t xml:space="preserve">a &lt;request-type&gt; </w:t>
      </w:r>
      <w:r w:rsidRPr="003B773F">
        <w:t>element set to</w:t>
      </w:r>
      <w:r>
        <w:t>:</w:t>
      </w:r>
    </w:p>
    <w:p w14:paraId="4D588C64" w14:textId="77777777" w:rsidR="001704FD" w:rsidRPr="00721C14" w:rsidRDefault="001704FD" w:rsidP="001704FD">
      <w:pPr>
        <w:pStyle w:val="B3"/>
      </w:pPr>
      <w:r>
        <w:t>i)</w:t>
      </w:r>
      <w:r>
        <w:tab/>
        <w:t>"private-call-call-back-request" when a client initiates a private call call-back request;</w:t>
      </w:r>
    </w:p>
    <w:p w14:paraId="590EA700" w14:textId="77777777" w:rsidR="001704FD" w:rsidRPr="00721C14" w:rsidRDefault="001704FD" w:rsidP="001704FD">
      <w:pPr>
        <w:pStyle w:val="B3"/>
      </w:pPr>
      <w:r>
        <w:t>ii)</w:t>
      </w:r>
      <w:r>
        <w:tab/>
        <w:t>"private-call-call-back-cancel-request" when a client initiates a private call call-back cancel request;</w:t>
      </w:r>
    </w:p>
    <w:p w14:paraId="2229A091" w14:textId="77777777" w:rsidR="001704FD" w:rsidRDefault="001704FD" w:rsidP="001704FD">
      <w:pPr>
        <w:pStyle w:val="B3"/>
      </w:pPr>
      <w:r>
        <w:t>iii)</w:t>
      </w:r>
      <w:r>
        <w:tab/>
      </w:r>
      <w:r w:rsidRPr="004346C1">
        <w:t xml:space="preserve">"group-selection-change-request" </w:t>
      </w:r>
      <w:r>
        <w:t>when a client initiates a group selection change request;</w:t>
      </w:r>
    </w:p>
    <w:p w14:paraId="32018DEE" w14:textId="77777777" w:rsidR="001704FD" w:rsidRDefault="001704FD" w:rsidP="001704F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00AEA03B" w14:textId="77777777" w:rsidR="001704FD" w:rsidRPr="00BA75BD" w:rsidRDefault="001704FD" w:rsidP="001704F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645B6D3" w14:textId="77777777" w:rsidR="001704FD" w:rsidRDefault="001704FD" w:rsidP="001704F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B8389C0" w14:textId="77777777" w:rsidR="001704FD" w:rsidRDefault="001704FD" w:rsidP="001704F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004892E6" w14:textId="6BE4E58C" w:rsidR="001704FD" w:rsidRPr="007647E9" w:rsidRDefault="001704FD" w:rsidP="001704F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7B3836AD" w14:textId="5684C016" w:rsidR="001704FD" w:rsidRPr="007647E9" w:rsidRDefault="001704FD" w:rsidP="001704FD">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69682BC" w14:textId="77777777" w:rsidR="001704FD" w:rsidRDefault="001704FD" w:rsidP="001704FD">
      <w:pPr>
        <w:pStyle w:val="B2"/>
      </w:pPr>
      <w:r>
        <w:t>d)</w:t>
      </w:r>
      <w:r>
        <w:tab/>
        <w:t xml:space="preserve">a &lt;response-type&gt; </w:t>
      </w:r>
      <w:r w:rsidRPr="003B773F">
        <w:t>element set to</w:t>
      </w:r>
      <w:r>
        <w:t>:</w:t>
      </w:r>
    </w:p>
    <w:p w14:paraId="47224023" w14:textId="77777777" w:rsidR="001704FD" w:rsidRDefault="001704FD" w:rsidP="001704FD">
      <w:pPr>
        <w:pStyle w:val="B3"/>
      </w:pPr>
      <w:r>
        <w:t>i)</w:t>
      </w:r>
      <w:r>
        <w:tab/>
        <w:t>"private-call-call-back-response" when a client responds to a private call call-back request;</w:t>
      </w:r>
    </w:p>
    <w:p w14:paraId="08035064" w14:textId="77777777" w:rsidR="001704FD" w:rsidRDefault="001704FD" w:rsidP="001704FD">
      <w:pPr>
        <w:pStyle w:val="B3"/>
      </w:pPr>
      <w:r>
        <w:t>ii)</w:t>
      </w:r>
      <w:r>
        <w:tab/>
        <w:t>"private-call-call-back-cancel-response" when a client responds to a private call call-back cancel request;</w:t>
      </w:r>
    </w:p>
    <w:p w14:paraId="022FBF5C" w14:textId="77777777" w:rsidR="001704FD" w:rsidRDefault="001704FD" w:rsidP="001704FD">
      <w:pPr>
        <w:pStyle w:val="B3"/>
      </w:pPr>
      <w:r>
        <w:t>iii)</w:t>
      </w:r>
      <w:r>
        <w:tab/>
      </w:r>
      <w:r w:rsidRPr="004346C1">
        <w:t>"group-selection-change-</w:t>
      </w:r>
      <w:r>
        <w:t>response</w:t>
      </w:r>
      <w:r w:rsidRPr="004346C1">
        <w:t xml:space="preserve">" </w:t>
      </w:r>
      <w:r>
        <w:t>when a client responds to a group selection change request;</w:t>
      </w:r>
    </w:p>
    <w:p w14:paraId="7CCCD448" w14:textId="77777777" w:rsidR="001704FD" w:rsidRDefault="001704FD" w:rsidP="001704FD">
      <w:pPr>
        <w:pStyle w:val="B3"/>
      </w:pPr>
      <w:r>
        <w:t>iv)</w:t>
      </w:r>
      <w:r>
        <w:tab/>
      </w:r>
      <w:r w:rsidRPr="004346C1">
        <w:t>"</w:t>
      </w:r>
      <w:r>
        <w:t>remotely-initiated-group-call-response</w:t>
      </w:r>
      <w:r w:rsidRPr="004346C1">
        <w:t xml:space="preserve">" </w:t>
      </w:r>
      <w:r>
        <w:t>when a client responds to a remotely initiated call request;</w:t>
      </w:r>
    </w:p>
    <w:p w14:paraId="58F8C046" w14:textId="77777777" w:rsidR="001704FD" w:rsidRPr="00BA75BD" w:rsidRDefault="001704FD" w:rsidP="001704FD">
      <w:pPr>
        <w:pStyle w:val="B3"/>
      </w:pPr>
      <w:r>
        <w:t>v)</w:t>
      </w:r>
      <w:r>
        <w:tab/>
      </w:r>
      <w:r w:rsidRPr="004346C1">
        <w:t>"</w:t>
      </w:r>
      <w:r>
        <w:t>remotely-initiated-private-call-response</w:t>
      </w:r>
      <w:r w:rsidRPr="004346C1">
        <w:t xml:space="preserve">" </w:t>
      </w:r>
      <w:r>
        <w:t>when a client responds to a remotely initiated private call request;</w:t>
      </w:r>
    </w:p>
    <w:p w14:paraId="59F52069" w14:textId="77777777" w:rsidR="001704FD" w:rsidRDefault="001704FD" w:rsidP="001704F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BE933F6" w14:textId="77777777" w:rsidR="001704FD" w:rsidRDefault="001704FD" w:rsidP="001704F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C7B39B6" w14:textId="77777777" w:rsidR="001704FD" w:rsidRDefault="001704FD" w:rsidP="001704FD">
      <w:pPr>
        <w:pStyle w:val="B2"/>
      </w:pPr>
      <w:r>
        <w:t>e)</w:t>
      </w:r>
      <w:r>
        <w:tab/>
        <w:t>an &lt;urgency</w:t>
      </w:r>
      <w:r w:rsidRPr="00FF1E28">
        <w:t>-</w:t>
      </w:r>
      <w:r>
        <w:t xml:space="preserve">ind&gt; </w:t>
      </w:r>
      <w:r w:rsidRPr="00FF1E28">
        <w:t>element</w:t>
      </w:r>
      <w:r>
        <w:t>:</w:t>
      </w:r>
    </w:p>
    <w:p w14:paraId="0E61D0B0" w14:textId="77777777" w:rsidR="001704FD" w:rsidRDefault="001704FD" w:rsidP="001704FD">
      <w:pPr>
        <w:pStyle w:val="B3"/>
      </w:pPr>
      <w:r>
        <w:t>i)</w:t>
      </w:r>
      <w:r>
        <w:tab/>
        <w:t>set to a value of "low", "normal" or "high" to indicate the urgency of a private call call-back request;</w:t>
      </w:r>
    </w:p>
    <w:p w14:paraId="598FB40C" w14:textId="77777777" w:rsidR="001704FD" w:rsidRDefault="001704FD" w:rsidP="001704FD">
      <w:pPr>
        <w:pStyle w:val="B2"/>
      </w:pPr>
      <w:r>
        <w:t>f)</w:t>
      </w:r>
      <w:r>
        <w:tab/>
        <w:t xml:space="preserve">a &lt;time-of-request&gt; </w:t>
      </w:r>
      <w:r w:rsidRPr="00FF1E28">
        <w:t xml:space="preserve">element </w:t>
      </w:r>
      <w:r>
        <w:t>:</w:t>
      </w:r>
    </w:p>
    <w:p w14:paraId="78FB0E77" w14:textId="77777777" w:rsidR="001704FD" w:rsidRDefault="001704FD" w:rsidP="001704FD">
      <w:pPr>
        <w:pStyle w:val="B3"/>
      </w:pPr>
      <w:r>
        <w:t>i)</w:t>
      </w:r>
      <w:r>
        <w:tab/>
        <w:t>set to the date and time at which the private call call-back request was initiated, in the form: "YYYY-MM-DDThh:mm:ss" where:</w:t>
      </w:r>
    </w:p>
    <w:p w14:paraId="5266F0D4" w14:textId="77777777" w:rsidR="001704FD" w:rsidRDefault="001704FD" w:rsidP="001704FD">
      <w:pPr>
        <w:pStyle w:val="B4"/>
      </w:pPr>
      <w:r>
        <w:t>-</w:t>
      </w:r>
      <w:r>
        <w:tab/>
        <w:t>YYYY indicates the year;</w:t>
      </w:r>
    </w:p>
    <w:p w14:paraId="5231C9C2" w14:textId="77777777" w:rsidR="001704FD" w:rsidRDefault="001704FD" w:rsidP="001704FD">
      <w:pPr>
        <w:pStyle w:val="B4"/>
      </w:pPr>
      <w:r>
        <w:t>-</w:t>
      </w:r>
      <w:r>
        <w:tab/>
        <w:t>MM indicates the month;</w:t>
      </w:r>
    </w:p>
    <w:p w14:paraId="5B160206" w14:textId="77777777" w:rsidR="001704FD" w:rsidRDefault="001704FD" w:rsidP="001704FD">
      <w:pPr>
        <w:pStyle w:val="B4"/>
      </w:pPr>
      <w:r>
        <w:t>-</w:t>
      </w:r>
      <w:r>
        <w:tab/>
        <w:t>DD indicates the day;</w:t>
      </w:r>
    </w:p>
    <w:p w14:paraId="76588541" w14:textId="77777777" w:rsidR="001704FD" w:rsidRDefault="001704FD" w:rsidP="001704FD">
      <w:pPr>
        <w:pStyle w:val="B4"/>
      </w:pPr>
      <w:r>
        <w:t>-</w:t>
      </w:r>
      <w:r>
        <w:tab/>
        <w:t>T indicates the start of the required time section;</w:t>
      </w:r>
    </w:p>
    <w:p w14:paraId="3CFD1017" w14:textId="77777777" w:rsidR="001704FD" w:rsidRDefault="001704FD" w:rsidP="001704FD">
      <w:pPr>
        <w:pStyle w:val="B4"/>
      </w:pPr>
      <w:r>
        <w:lastRenderedPageBreak/>
        <w:t>-</w:t>
      </w:r>
      <w:r>
        <w:tab/>
        <w:t>hh indicates the hour;</w:t>
      </w:r>
    </w:p>
    <w:p w14:paraId="535F1766" w14:textId="77777777" w:rsidR="001704FD" w:rsidRDefault="001704FD" w:rsidP="001704FD">
      <w:pPr>
        <w:pStyle w:val="B4"/>
      </w:pPr>
      <w:r>
        <w:t>-</w:t>
      </w:r>
      <w:r>
        <w:tab/>
        <w:t>mm indicates the minute; and</w:t>
      </w:r>
    </w:p>
    <w:p w14:paraId="0211841E" w14:textId="77777777" w:rsidR="001704FD" w:rsidRDefault="001704FD" w:rsidP="001704FD">
      <w:pPr>
        <w:pStyle w:val="B4"/>
      </w:pPr>
      <w:r>
        <w:t>-</w:t>
      </w:r>
      <w:r>
        <w:tab/>
        <w:t>ss indicates the second;</w:t>
      </w:r>
    </w:p>
    <w:p w14:paraId="75062120" w14:textId="77777777" w:rsidR="001704FD" w:rsidRDefault="001704FD" w:rsidP="001704FD">
      <w:pPr>
        <w:pStyle w:val="B2"/>
      </w:pPr>
      <w:r>
        <w:t>g)</w:t>
      </w:r>
      <w:r>
        <w:tab/>
        <w:t>a &lt;</w:t>
      </w:r>
      <w:r w:rsidRPr="006D0511">
        <w:t>selected-group-change-outcome</w:t>
      </w:r>
      <w:r>
        <w:t xml:space="preserve">&gt; </w:t>
      </w:r>
      <w:r w:rsidRPr="00FF1E28">
        <w:t>element set to</w:t>
      </w:r>
      <w:r>
        <w:t>:</w:t>
      </w:r>
    </w:p>
    <w:p w14:paraId="0731CB9B" w14:textId="77777777" w:rsidR="001704FD" w:rsidRDefault="001704FD" w:rsidP="001704FD">
      <w:pPr>
        <w:pStyle w:val="B3"/>
      </w:pPr>
      <w:r>
        <w:t>i)</w:t>
      </w:r>
      <w:r>
        <w:tab/>
        <w:t>"success" when a client reports that it has successfully changed its selected group as requested by a received group selection change request; or</w:t>
      </w:r>
    </w:p>
    <w:p w14:paraId="1C5CB0FC" w14:textId="77777777" w:rsidR="001704FD" w:rsidRDefault="001704FD" w:rsidP="001704FD">
      <w:pPr>
        <w:pStyle w:val="B3"/>
      </w:pPr>
      <w:r>
        <w:t>ii)</w:t>
      </w:r>
      <w:r>
        <w:tab/>
        <w:t>"fail" when a client reports that it has failed to change its selected group as requested by a received group selection change request;</w:t>
      </w:r>
    </w:p>
    <w:p w14:paraId="2AFE6573" w14:textId="77777777" w:rsidR="001704FD" w:rsidRDefault="001704FD" w:rsidP="001704FD">
      <w:pPr>
        <w:pStyle w:val="B2"/>
      </w:pPr>
      <w:r>
        <w:t>h)</w:t>
      </w:r>
      <w:r>
        <w:tab/>
        <w:t>an</w:t>
      </w:r>
      <w:r w:rsidRPr="00FF1E28">
        <w:t xml:space="preserve"> </w:t>
      </w:r>
      <w:r>
        <w:t xml:space="preserve">&lt;affiliation-required&gt; </w:t>
      </w:r>
      <w:r w:rsidRPr="00FF1E28">
        <w:t>element set to</w:t>
      </w:r>
      <w:r>
        <w:t>:</w:t>
      </w:r>
    </w:p>
    <w:p w14:paraId="7C86C590" w14:textId="77777777" w:rsidR="001704FD" w:rsidRPr="00721C14" w:rsidRDefault="001704FD" w:rsidP="001704FD">
      <w:pPr>
        <w:pStyle w:val="B3"/>
      </w:pPr>
      <w:r>
        <w:t>i)</w:t>
      </w:r>
      <w:r>
        <w:tab/>
        <w:t xml:space="preserve">"true" when received by a client in a </w:t>
      </w:r>
      <w:r w:rsidRPr="004346C1">
        <w:t>group-selection-change-request</w:t>
      </w:r>
      <w:r>
        <w:t xml:space="preserve"> to indicate that the client needs to affiliate to the specified group;</w:t>
      </w:r>
    </w:p>
    <w:p w14:paraId="59562EE1" w14:textId="77777777" w:rsidR="001704FD" w:rsidRDefault="001704FD" w:rsidP="001704FD">
      <w:pPr>
        <w:pStyle w:val="B2"/>
      </w:pPr>
      <w:r>
        <w:t>i)</w:t>
      </w:r>
      <w:r>
        <w:tab/>
        <w:t>a &lt;remotely-initiated-call-</w:t>
      </w:r>
      <w:r w:rsidRPr="006D0511">
        <w:t>outcome</w:t>
      </w:r>
      <w:r>
        <w:t xml:space="preserve">&gt; </w:t>
      </w:r>
      <w:r w:rsidRPr="00FF1E28">
        <w:t>element set to</w:t>
      </w:r>
      <w:r>
        <w:t>:</w:t>
      </w:r>
    </w:p>
    <w:p w14:paraId="5A515A75" w14:textId="77777777" w:rsidR="001704FD" w:rsidRDefault="001704FD" w:rsidP="001704FD">
      <w:pPr>
        <w:pStyle w:val="B3"/>
      </w:pPr>
      <w:r>
        <w:t>i)</w:t>
      </w:r>
      <w:r>
        <w:tab/>
        <w:t>"success" when a client reports that it has successfully initiated a call requested by a received remotely initiated call request; or</w:t>
      </w:r>
    </w:p>
    <w:p w14:paraId="7E0829D8" w14:textId="77777777" w:rsidR="001704FD" w:rsidRDefault="001704FD" w:rsidP="001704FD">
      <w:pPr>
        <w:pStyle w:val="B3"/>
      </w:pPr>
      <w:r>
        <w:t>ii)</w:t>
      </w:r>
      <w:r>
        <w:tab/>
        <w:t xml:space="preserve">"fail" when a client reports that it has failed to initiate a call triggered as requested by a received group selection change request; </w:t>
      </w:r>
    </w:p>
    <w:p w14:paraId="1A3A4087" w14:textId="77777777" w:rsidR="001704FD" w:rsidRDefault="001704FD" w:rsidP="001704FD">
      <w:pPr>
        <w:pStyle w:val="B2"/>
      </w:pPr>
      <w:r>
        <w:t>j)</w:t>
      </w:r>
      <w:r>
        <w:tab/>
        <w:t xml:space="preserve">a &lt;notify-remote-user&gt; </w:t>
      </w:r>
      <w:r w:rsidRPr="00FF1E28">
        <w:t>element set to</w:t>
      </w:r>
      <w:r>
        <w:t>:</w:t>
      </w:r>
    </w:p>
    <w:p w14:paraId="47CA34AA" w14:textId="77777777" w:rsidR="001704FD" w:rsidRDefault="001704FD" w:rsidP="001704FD">
      <w:pPr>
        <w:pStyle w:val="B3"/>
      </w:pPr>
      <w:r>
        <w:t>i)</w:t>
      </w:r>
      <w:r>
        <w:tab/>
        <w:t>"true" when the remote user is to be notified of a remotely initiated call request; or</w:t>
      </w:r>
    </w:p>
    <w:p w14:paraId="33532B62" w14:textId="77777777" w:rsidR="001704FD" w:rsidRDefault="001704FD" w:rsidP="001704FD">
      <w:pPr>
        <w:pStyle w:val="B3"/>
        <w:rPr>
          <w:lang w:val="en-US"/>
        </w:rPr>
      </w:pPr>
      <w:r>
        <w:t>ii)</w:t>
      </w:r>
      <w:r>
        <w:tab/>
        <w:t>"false" when the remote user is to be notified of a received remotely initiated call request</w:t>
      </w:r>
      <w:r w:rsidRPr="00F90134">
        <w:rPr>
          <w:lang w:val="en-US"/>
        </w:rPr>
        <w:t>;</w:t>
      </w:r>
    </w:p>
    <w:p w14:paraId="18B42F56" w14:textId="77777777" w:rsidR="001704FD" w:rsidRDefault="001704FD" w:rsidP="001704F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388BCD3" w14:textId="77777777" w:rsidR="001704FD" w:rsidRDefault="001704FD" w:rsidP="001704FD">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FC0C88A" w14:textId="77777777" w:rsidR="001704FD" w:rsidRDefault="001704FD" w:rsidP="001704FD">
      <w:pPr>
        <w:pStyle w:val="B3"/>
      </w:pPr>
      <w:r>
        <w:t>i)</w:t>
      </w:r>
      <w:r>
        <w:tab/>
        <w:t xml:space="preserve">"true" when the </w:t>
      </w:r>
      <w:r>
        <w:rPr>
          <w:lang w:val="en-US"/>
        </w:rPr>
        <w:t>MCPTT client has entered an emergency alert area</w:t>
      </w:r>
      <w:r>
        <w:t>; or</w:t>
      </w:r>
    </w:p>
    <w:p w14:paraId="61DA2076" w14:textId="77777777" w:rsidR="001704FD" w:rsidRPr="00321B0A" w:rsidRDefault="001704FD" w:rsidP="001704FD">
      <w:pPr>
        <w:pStyle w:val="B3"/>
        <w:rPr>
          <w:lang w:val="en-US"/>
        </w:rPr>
      </w:pPr>
      <w:r>
        <w:t>ii)</w:t>
      </w:r>
      <w:r>
        <w:tab/>
        <w:t xml:space="preserve">"false" when the </w:t>
      </w:r>
      <w:r>
        <w:rPr>
          <w:lang w:val="en-US"/>
        </w:rPr>
        <w:t>MCPTT client has exited an emergency alert area;</w:t>
      </w:r>
    </w:p>
    <w:p w14:paraId="081C2FE7" w14:textId="77777777" w:rsidR="001704FD" w:rsidRDefault="001704FD" w:rsidP="001704FD">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C666D03" w14:textId="77777777" w:rsidR="001704FD" w:rsidRDefault="001704FD" w:rsidP="001704FD">
      <w:pPr>
        <w:pStyle w:val="B3"/>
      </w:pPr>
      <w:r>
        <w:t>i)</w:t>
      </w:r>
      <w:r>
        <w:tab/>
        <w:t xml:space="preserve">"true" when the </w:t>
      </w:r>
      <w:r>
        <w:rPr>
          <w:lang w:val="en-US"/>
        </w:rPr>
        <w:t>MCPTT client has entered a group geographic area</w:t>
      </w:r>
      <w:r>
        <w:t>; or</w:t>
      </w:r>
    </w:p>
    <w:p w14:paraId="4070D97E" w14:textId="77777777" w:rsidR="001704FD" w:rsidRPr="00D31BAA" w:rsidRDefault="001704FD" w:rsidP="001704FD">
      <w:pPr>
        <w:pStyle w:val="B3"/>
        <w:rPr>
          <w:lang w:val="en-US"/>
        </w:rPr>
      </w:pPr>
      <w:r>
        <w:t>ii)</w:t>
      </w:r>
      <w:r>
        <w:tab/>
        <w:t xml:space="preserve">"false" when the </w:t>
      </w:r>
      <w:r>
        <w:rPr>
          <w:lang w:val="en-US"/>
        </w:rPr>
        <w:t>MCPTT client has exited a group geographic area;</w:t>
      </w:r>
    </w:p>
    <w:p w14:paraId="4454829A" w14:textId="77777777" w:rsidR="001704FD" w:rsidRPr="00127889" w:rsidRDefault="001704FD" w:rsidP="001704F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92320E3" w14:textId="77777777" w:rsidR="001704FD" w:rsidRDefault="001704FD" w:rsidP="001704FD">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3B1A797" w14:textId="77777777" w:rsidR="001704FD" w:rsidRDefault="001704FD" w:rsidP="001704F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17720E6" w14:textId="77777777" w:rsidR="001704FD" w:rsidRPr="00A674FD" w:rsidRDefault="001704FD" w:rsidP="001704F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235F79D" w14:textId="77777777" w:rsidR="001704FD" w:rsidRDefault="001704FD" w:rsidP="001704FD">
      <w:pPr>
        <w:pStyle w:val="B2"/>
      </w:pPr>
      <w:r>
        <w:t>p)</w:t>
      </w:r>
      <w:r>
        <w:tab/>
        <w:t>the &lt;emergency-ind-rcvd&gt;</w:t>
      </w:r>
      <w:r w:rsidRPr="00FF1E28">
        <w:t xml:space="preserve"> element set to:</w:t>
      </w:r>
    </w:p>
    <w:p w14:paraId="5B6916A1" w14:textId="77777777" w:rsidR="001704FD" w:rsidRDefault="001704FD" w:rsidP="001704FD">
      <w:pPr>
        <w:pStyle w:val="B3"/>
        <w:rPr>
          <w:noProof/>
        </w:rPr>
      </w:pPr>
      <w:r>
        <w:t>i)</w:t>
      </w:r>
      <w:r>
        <w:tab/>
        <w:t>"true" and included in a SIP MESSAGE to indicate that the in-progress emergency cancellation request was received successfully</w:t>
      </w:r>
      <w:r w:rsidRPr="00FF1E28">
        <w:t>;</w:t>
      </w:r>
    </w:p>
    <w:p w14:paraId="6995FB19" w14:textId="77777777" w:rsidR="001704FD" w:rsidRDefault="001704FD" w:rsidP="001704FD">
      <w:pPr>
        <w:pStyle w:val="B2"/>
      </w:pPr>
      <w:r>
        <w:rPr>
          <w:noProof/>
        </w:rPr>
        <w:t>q)</w:t>
      </w:r>
      <w:r>
        <w:rPr>
          <w:noProof/>
        </w:rPr>
        <w:tab/>
      </w:r>
      <w:r>
        <w:t>a &lt;call-transfer</w:t>
      </w:r>
      <w:r>
        <w:rPr>
          <w:lang w:val="en-US"/>
        </w:rPr>
        <w:t>-ind</w:t>
      </w:r>
      <w:r>
        <w:t xml:space="preserve">&gt; </w:t>
      </w:r>
      <w:r w:rsidRPr="00FF1E28">
        <w:t>element set to</w:t>
      </w:r>
      <w:r>
        <w:t>:</w:t>
      </w:r>
    </w:p>
    <w:p w14:paraId="39CEDB67" w14:textId="77777777" w:rsidR="001704FD" w:rsidRDefault="001704FD" w:rsidP="001704F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FC3D8C8" w14:textId="77777777" w:rsidR="001704FD" w:rsidRDefault="001704FD" w:rsidP="001704F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7604CBF" w14:textId="77777777" w:rsidR="001704FD" w:rsidRDefault="001704FD" w:rsidP="001704FD">
      <w:pPr>
        <w:pStyle w:val="B2"/>
      </w:pPr>
      <w:r>
        <w:rPr>
          <w:noProof/>
        </w:rPr>
        <w:lastRenderedPageBreak/>
        <w:t>r)</w:t>
      </w:r>
      <w:r>
        <w:rPr>
          <w:noProof/>
        </w:rPr>
        <w:tab/>
      </w:r>
      <w:r>
        <w:t>a &lt;transfer-call-</w:t>
      </w:r>
      <w:r w:rsidRPr="006D0511">
        <w:t>outcome</w:t>
      </w:r>
      <w:r>
        <w:t xml:space="preserve">&gt; </w:t>
      </w:r>
      <w:r w:rsidRPr="00FF1E28">
        <w:t>element set to</w:t>
      </w:r>
      <w:r>
        <w:t>:</w:t>
      </w:r>
    </w:p>
    <w:p w14:paraId="346CF7EE" w14:textId="77777777" w:rsidR="001704FD" w:rsidRDefault="001704FD" w:rsidP="001704FD">
      <w:pPr>
        <w:pStyle w:val="B3"/>
      </w:pPr>
      <w:r>
        <w:t>i)</w:t>
      </w:r>
      <w:r>
        <w:tab/>
        <w:t>"success" when a client reports that it has successfully initiated a call requested by a received call transfer request; or</w:t>
      </w:r>
    </w:p>
    <w:p w14:paraId="5370364F" w14:textId="77777777" w:rsidR="001704FD" w:rsidRDefault="001704FD" w:rsidP="001704FD">
      <w:pPr>
        <w:pStyle w:val="B3"/>
        <w:rPr>
          <w:noProof/>
        </w:rPr>
      </w:pPr>
      <w:r>
        <w:t>ii)</w:t>
      </w:r>
      <w:r>
        <w:tab/>
        <w:t>"fail" when a client reports that it has failed to initiate a call triggered as requested by a received call transfer request</w:t>
      </w:r>
      <w:r w:rsidRPr="00BA75BD">
        <w:t>;</w:t>
      </w:r>
    </w:p>
    <w:p w14:paraId="12E04E2B" w14:textId="77777777" w:rsidR="001704FD" w:rsidRDefault="001704FD" w:rsidP="001704F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2237674" w14:textId="77777777" w:rsidR="001704FD" w:rsidRDefault="001704FD" w:rsidP="001704FD">
      <w:pPr>
        <w:pStyle w:val="B2"/>
      </w:pPr>
      <w:r>
        <w:rPr>
          <w:noProof/>
        </w:rPr>
        <w:t>t)</w:t>
      </w:r>
      <w:r>
        <w:rPr>
          <w:noProof/>
        </w:rPr>
        <w:tab/>
      </w:r>
      <w:r>
        <w:t>a &lt;call-forwarding</w:t>
      </w:r>
      <w:r>
        <w:rPr>
          <w:lang w:val="en-US"/>
        </w:rPr>
        <w:t>-ind</w:t>
      </w:r>
      <w:r>
        <w:t xml:space="preserve">&gt; </w:t>
      </w:r>
      <w:r w:rsidRPr="00DB5F3F">
        <w:t>element set to</w:t>
      </w:r>
      <w:r>
        <w:t>:</w:t>
      </w:r>
    </w:p>
    <w:p w14:paraId="658407C5" w14:textId="77777777" w:rsidR="001704FD" w:rsidRDefault="001704FD" w:rsidP="001704F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152B0349" w14:textId="77777777" w:rsidR="001704FD" w:rsidRDefault="001704FD" w:rsidP="001704F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E29BE85" w14:textId="77777777" w:rsidR="001704FD" w:rsidRDefault="001704FD" w:rsidP="001704FD">
      <w:pPr>
        <w:pStyle w:val="B2"/>
      </w:pPr>
      <w:r>
        <w:rPr>
          <w:noProof/>
        </w:rPr>
        <w:t>u)</w:t>
      </w:r>
      <w:r>
        <w:rPr>
          <w:noProof/>
        </w:rPr>
        <w:tab/>
      </w:r>
      <w:r>
        <w:t>a &lt;forwarding-call-</w:t>
      </w:r>
      <w:r w:rsidRPr="006D0511">
        <w:t>outcome</w:t>
      </w:r>
      <w:r>
        <w:t xml:space="preserve">&gt; </w:t>
      </w:r>
      <w:r w:rsidRPr="00DB5F3F">
        <w:t>element set to</w:t>
      </w:r>
      <w:r>
        <w:t>:</w:t>
      </w:r>
    </w:p>
    <w:p w14:paraId="127EB43C" w14:textId="77777777" w:rsidR="001704FD" w:rsidRDefault="001704FD" w:rsidP="001704FD">
      <w:pPr>
        <w:pStyle w:val="B3"/>
      </w:pPr>
      <w:r>
        <w:t>i)</w:t>
      </w:r>
      <w:r>
        <w:tab/>
        <w:t>"success" when a client reports that it has successfully initiated a call requested by a received call forwarding request; or</w:t>
      </w:r>
    </w:p>
    <w:p w14:paraId="21D512F4" w14:textId="77777777" w:rsidR="001704FD" w:rsidRDefault="001704FD" w:rsidP="001704FD">
      <w:pPr>
        <w:pStyle w:val="B3"/>
      </w:pPr>
      <w:r>
        <w:t>ii)</w:t>
      </w:r>
      <w:r>
        <w:tab/>
        <w:t>"fail" when a client reports that it has failed to initiate a call triggered as requested by a received call forwarding request;</w:t>
      </w:r>
    </w:p>
    <w:p w14:paraId="0644D41D" w14:textId="77777777" w:rsidR="001704FD" w:rsidRDefault="001704FD" w:rsidP="001704F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198A1C3A" w14:textId="77777777" w:rsidR="001704FD" w:rsidRDefault="001704FD" w:rsidP="001704F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2699FAE" w14:textId="77777777" w:rsidR="001704FD" w:rsidRDefault="001704FD" w:rsidP="001704FD">
      <w:pPr>
        <w:pStyle w:val="B2"/>
      </w:pPr>
      <w:r>
        <w:rPr>
          <w:noProof/>
        </w:rPr>
        <w:t>x)</w:t>
      </w:r>
      <w:r>
        <w:rPr>
          <w:noProof/>
        </w:rPr>
        <w:tab/>
        <w:t>a &lt;forwarding-reason&gt;</w:t>
      </w:r>
      <w:r>
        <w:t xml:space="preserve"> </w:t>
      </w:r>
      <w:r w:rsidRPr="00DB5F3F">
        <w:t>element set to</w:t>
      </w:r>
      <w:r>
        <w:t xml:space="preserve">: </w:t>
      </w:r>
    </w:p>
    <w:p w14:paraId="091FC269" w14:textId="77777777" w:rsidR="001704FD" w:rsidRDefault="001704FD" w:rsidP="001704FD">
      <w:pPr>
        <w:pStyle w:val="B3"/>
      </w:pPr>
      <w:r>
        <w:t>i)</w:t>
      </w:r>
      <w:r>
        <w:tab/>
        <w:t>"immediate" for call forwarding immediate;</w:t>
      </w:r>
    </w:p>
    <w:p w14:paraId="2271F4B6" w14:textId="77777777" w:rsidR="001704FD" w:rsidRDefault="001704FD" w:rsidP="001704FD">
      <w:pPr>
        <w:pStyle w:val="B3"/>
      </w:pPr>
      <w:r>
        <w:t>ii)</w:t>
      </w:r>
      <w:r>
        <w:tab/>
        <w:t>"no-answer" for call forwarding no answer;</w:t>
      </w:r>
    </w:p>
    <w:p w14:paraId="08C5B74C" w14:textId="77777777" w:rsidR="001704FD" w:rsidRDefault="001704FD" w:rsidP="001704FD">
      <w:pPr>
        <w:pStyle w:val="B3"/>
      </w:pPr>
      <w:r>
        <w:t>iii)</w:t>
      </w:r>
      <w:r>
        <w:tab/>
        <w:t>"manual-input" for call forwarding based on manual user input</w:t>
      </w:r>
      <w:r w:rsidRPr="00DB5F3F">
        <w:t>;</w:t>
      </w:r>
      <w:r>
        <w:t xml:space="preserve"> or</w:t>
      </w:r>
    </w:p>
    <w:p w14:paraId="24159589" w14:textId="77777777" w:rsidR="001704FD" w:rsidRDefault="001704FD" w:rsidP="001704FD">
      <w:pPr>
        <w:pStyle w:val="B3"/>
      </w:pPr>
      <w:r>
        <w:t>iv)</w:t>
      </w:r>
      <w:r>
        <w:tab/>
        <w:t>"migrated" for call forwarding due to user migration</w:t>
      </w:r>
      <w:r w:rsidRPr="00DB5F3F">
        <w:t>;</w:t>
      </w:r>
    </w:p>
    <w:p w14:paraId="6B1661B6" w14:textId="77777777" w:rsidR="001704FD" w:rsidRDefault="001704FD" w:rsidP="001704FD">
      <w:pPr>
        <w:pStyle w:val="B2"/>
      </w:pPr>
      <w:r>
        <w:t>y)</w:t>
      </w:r>
      <w:r>
        <w:tab/>
        <w:t>a &lt;multiple-devices-ind&gt; element set to:</w:t>
      </w:r>
    </w:p>
    <w:p w14:paraId="54AF851E" w14:textId="77777777" w:rsidR="001704FD" w:rsidRDefault="001704FD" w:rsidP="001704F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C92AF6E" w14:textId="77777777" w:rsidR="001704FD" w:rsidRPr="00F35708" w:rsidRDefault="001704FD" w:rsidP="001704F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5260FF81" w14:textId="77777777" w:rsidR="001704FD" w:rsidRDefault="001704FD" w:rsidP="001704FD">
      <w:pPr>
        <w:pStyle w:val="B2"/>
      </w:pPr>
      <w:r>
        <w:t>z)</w:t>
      </w:r>
      <w:r>
        <w:tab/>
        <w:t>a &lt;</w:t>
      </w:r>
      <w:r w:rsidRPr="00A66F3E">
        <w:rPr>
          <w:lang w:eastAsia="ko-KR"/>
        </w:rPr>
        <w:t>bind</w:t>
      </w:r>
      <w:r>
        <w:rPr>
          <w:noProof/>
        </w:rPr>
        <w:t>ing</w:t>
      </w:r>
      <w:r w:rsidRPr="00A66F3E">
        <w:rPr>
          <w:lang w:eastAsia="ko-KR"/>
        </w:rPr>
        <w:t>-ind</w:t>
      </w:r>
      <w:r>
        <w:t>&gt; element set to:</w:t>
      </w:r>
    </w:p>
    <w:p w14:paraId="6E36CB1B" w14:textId="77777777" w:rsidR="001704FD" w:rsidRDefault="001704FD" w:rsidP="001704FD">
      <w:pPr>
        <w:pStyle w:val="B3"/>
      </w:pPr>
      <w:r>
        <w:t>i)</w:t>
      </w:r>
      <w:r>
        <w:tab/>
        <w:t xml:space="preserve">"true" </w:t>
      </w:r>
      <w:r w:rsidRPr="00386EE1">
        <w:t>when the user wants to create a binding of a particular functional alias with the specified list of MCPTT groups for the MCPTT client; or</w:t>
      </w:r>
    </w:p>
    <w:p w14:paraId="471AC371" w14:textId="77777777" w:rsidR="001704FD" w:rsidRDefault="001704FD" w:rsidP="001704F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68C8B0F9" w14:textId="77777777" w:rsidR="001704FD" w:rsidRDefault="001704FD" w:rsidP="001704FD">
      <w:pPr>
        <w:pStyle w:val="B2"/>
      </w:pPr>
      <w:r w:rsidRPr="00621762">
        <w:t>a</w:t>
      </w:r>
      <w:r>
        <w:t>a)</w:t>
      </w:r>
      <w:r>
        <w:tab/>
        <w:t>a &lt;binding</w:t>
      </w:r>
      <w:r w:rsidRPr="00FE06A2">
        <w:rPr>
          <w:lang w:eastAsia="ko-KR"/>
        </w:rPr>
        <w:t>-fa-uri</w:t>
      </w:r>
      <w:r>
        <w:t>&gt; element set to:</w:t>
      </w:r>
    </w:p>
    <w:p w14:paraId="763A2203" w14:textId="77777777" w:rsidR="001704FD" w:rsidRDefault="001704FD" w:rsidP="001704FD">
      <w:pPr>
        <w:pStyle w:val="B3"/>
      </w:pPr>
      <w:r>
        <w:t>i)</w:t>
      </w:r>
      <w:r>
        <w:tab/>
      </w:r>
      <w:r w:rsidRPr="00FE04B9">
        <w:t xml:space="preserve">a URI of a functional alias </w:t>
      </w:r>
      <w:r>
        <w:t xml:space="preserve">that shall be bound </w:t>
      </w:r>
      <w:r w:rsidRPr="00FE04B9">
        <w:t>with the specified list of MCPTT groups for the MCPTT client;</w:t>
      </w:r>
    </w:p>
    <w:p w14:paraId="2F37B9F6" w14:textId="77777777" w:rsidR="001704FD" w:rsidRDefault="001704FD" w:rsidP="001704FD">
      <w:pPr>
        <w:pStyle w:val="B2"/>
      </w:pPr>
      <w:r w:rsidRPr="00621762">
        <w:t>a</w:t>
      </w:r>
      <w:r>
        <w:t>b)</w:t>
      </w:r>
      <w:r>
        <w:tab/>
        <w:t>a &lt;unbinding</w:t>
      </w:r>
      <w:r w:rsidRPr="00FE06A2">
        <w:rPr>
          <w:lang w:eastAsia="ko-KR"/>
        </w:rPr>
        <w:t>-fa-uri</w:t>
      </w:r>
      <w:r>
        <w:t>&gt; element set to:</w:t>
      </w:r>
    </w:p>
    <w:p w14:paraId="07E5E95D" w14:textId="77777777" w:rsidR="001704FD" w:rsidRDefault="001704FD" w:rsidP="001704F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A3643D8" w14:textId="77777777" w:rsidR="001704FD" w:rsidRDefault="001704FD" w:rsidP="001704FD">
      <w:pPr>
        <w:pStyle w:val="B2"/>
      </w:pPr>
      <w:r>
        <w:t>ac)</w:t>
      </w:r>
      <w:r>
        <w:tab/>
        <w:t xml:space="preserve">a &lt;transfer-announced-ind&gt; </w:t>
      </w:r>
      <w:r w:rsidRPr="00DB5F3F">
        <w:t>set to</w:t>
      </w:r>
      <w:r>
        <w:t>:</w:t>
      </w:r>
    </w:p>
    <w:p w14:paraId="2ED56BA5" w14:textId="77777777" w:rsidR="001704FD" w:rsidRDefault="001704FD" w:rsidP="001704FD">
      <w:pPr>
        <w:pStyle w:val="B3"/>
      </w:pPr>
      <w:r>
        <w:t>i)</w:t>
      </w:r>
      <w:r>
        <w:tab/>
        <w:t>"true" indicating that the call is part of an announced MCPTT call transfer</w:t>
      </w:r>
      <w:r w:rsidRPr="00386EE1">
        <w:t>; or</w:t>
      </w:r>
    </w:p>
    <w:p w14:paraId="4C8F58EE" w14:textId="77777777" w:rsidR="001704FD" w:rsidRDefault="001704FD" w:rsidP="001704FD">
      <w:pPr>
        <w:pStyle w:val="B3"/>
      </w:pPr>
      <w:r>
        <w:lastRenderedPageBreak/>
        <w:t>i</w:t>
      </w:r>
      <w:r>
        <w:rPr>
          <w:lang w:val="en-IN"/>
        </w:rPr>
        <w:t>i</w:t>
      </w:r>
      <w:r>
        <w:t>)</w:t>
      </w:r>
      <w:r>
        <w:tab/>
        <w:t>"false" indicating that the call is not part of an announced MCPTT call transfer</w:t>
      </w:r>
      <w:r w:rsidRPr="00386EE1">
        <w:t>;</w:t>
      </w:r>
    </w:p>
    <w:p w14:paraId="325380F2" w14:textId="77777777" w:rsidR="001704FD" w:rsidRDefault="001704FD" w:rsidP="001704FD">
      <w:pPr>
        <w:pStyle w:val="B2"/>
      </w:pPr>
      <w:r>
        <w:t>ad)</w:t>
      </w:r>
      <w:r>
        <w:tab/>
        <w:t xml:space="preserve">a&lt;replaces-header-value&gt; element set to the Call-ID SIP header </w:t>
      </w:r>
      <w:bookmarkStart w:id="133" w:name="_Hlk103583491"/>
      <w:r>
        <w:t xml:space="preserve">field value, the from-tag, and the to-tag </w:t>
      </w:r>
      <w:bookmarkEnd w:id="133"/>
      <w:r>
        <w:t xml:space="preserve">of the MCPTT private call to be transferred. The delimiter between the </w:t>
      </w:r>
      <w:r w:rsidRPr="00C23D5D">
        <w:t>Call-ID, the from-tag, and the to</w:t>
      </w:r>
      <w:r>
        <w:t>-</w:t>
      </w:r>
      <w:r w:rsidRPr="00C23D5D">
        <w:t>tag</w:t>
      </w:r>
      <w:r>
        <w:t xml:space="preserve"> is the semicolon (;);</w:t>
      </w:r>
    </w:p>
    <w:p w14:paraId="48869FA0" w14:textId="77777777" w:rsidR="001704FD" w:rsidRDefault="001704FD" w:rsidP="001704FD">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FA6A38D" w14:textId="77777777" w:rsidR="001704FD" w:rsidRDefault="001704FD" w:rsidP="001704FD">
      <w:pPr>
        <w:pStyle w:val="B2"/>
      </w:pPr>
      <w:r>
        <w:t>af)</w:t>
      </w:r>
      <w:r>
        <w:tab/>
        <w:t>a &lt;</w:t>
      </w:r>
      <w:r w:rsidRPr="00D506CA">
        <w:t>forwarding-sequence-number</w:t>
      </w:r>
      <w:r>
        <w:t>&gt; element set to the total number of forwardings including that forwarding attempt;</w:t>
      </w:r>
    </w:p>
    <w:p w14:paraId="66DD3DAC" w14:textId="77777777" w:rsidR="001704FD" w:rsidRDefault="001704FD" w:rsidP="001704F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093ED97" w14:textId="77777777" w:rsidR="001704FD" w:rsidRDefault="001704FD" w:rsidP="001704FD">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560E883B" w14:textId="77777777" w:rsidR="001704FD" w:rsidRDefault="001704FD" w:rsidP="001704F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068D1920" w14:textId="77777777" w:rsidR="001704FD" w:rsidRDefault="001704FD" w:rsidP="001704FD">
      <w:pPr>
        <w:pStyle w:val="B2"/>
      </w:pPr>
      <w:r>
        <w:t>aj)</w:t>
      </w:r>
      <w:r>
        <w:tab/>
        <w:t>a&lt;</w:t>
      </w:r>
      <w:r w:rsidRPr="005E105A">
        <w:t>forwarding-target-is-functional-alias</w:t>
      </w:r>
      <w:r>
        <w:t>&gt; element set to:</w:t>
      </w:r>
    </w:p>
    <w:p w14:paraId="6E09A45C" w14:textId="77777777" w:rsidR="001704FD" w:rsidRDefault="001704FD" w:rsidP="001704FD">
      <w:pPr>
        <w:pStyle w:val="B3"/>
      </w:pPr>
      <w:r>
        <w:t>i)</w:t>
      </w:r>
      <w:r>
        <w:tab/>
        <w:t>"true" to indicate that the target of the forwarding is a functional alias; or</w:t>
      </w:r>
    </w:p>
    <w:p w14:paraId="02F33F0F" w14:textId="77777777" w:rsidR="001704FD" w:rsidRDefault="001704FD" w:rsidP="001704FD">
      <w:pPr>
        <w:pStyle w:val="B3"/>
      </w:pPr>
      <w:r>
        <w:t>ii)</w:t>
      </w:r>
      <w:r>
        <w:tab/>
        <w:t>"false" to indicate that the target of the forwarding is a MCPTT ID; and</w:t>
      </w:r>
    </w:p>
    <w:p w14:paraId="48C6C9A3" w14:textId="77777777" w:rsidR="001704FD" w:rsidRDefault="001704FD" w:rsidP="001704FD">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0D324BFC" w14:textId="77777777" w:rsidR="001704FD" w:rsidRDefault="001704FD" w:rsidP="001704FD">
      <w:pPr>
        <w:pStyle w:val="B2"/>
      </w:pPr>
      <w:r>
        <w:t>al)</w:t>
      </w:r>
      <w:r>
        <w:tab/>
        <w:t>a&lt;</w:t>
      </w:r>
      <w:r w:rsidRPr="00E604AC">
        <w:t>end-to-end-security</w:t>
      </w:r>
      <w:r>
        <w:t>&gt; element set to:</w:t>
      </w:r>
    </w:p>
    <w:p w14:paraId="5D99BDE3" w14:textId="77777777" w:rsidR="001704FD" w:rsidRDefault="001704FD" w:rsidP="001704FD">
      <w:pPr>
        <w:pStyle w:val="B3"/>
      </w:pPr>
      <w:r>
        <w:t>i)</w:t>
      </w:r>
      <w:r>
        <w:tab/>
        <w:t>"true" to indicate to determine the preconfigured group from which security related information is used for secure adhoc group call; or</w:t>
      </w:r>
    </w:p>
    <w:p w14:paraId="6E16A845" w14:textId="77777777" w:rsidR="001704FD" w:rsidRPr="0073469F" w:rsidRDefault="001704FD" w:rsidP="001704FD">
      <w:pPr>
        <w:pStyle w:val="B3"/>
      </w:pPr>
      <w:r>
        <w:t>ii)</w:t>
      </w:r>
      <w:r>
        <w:tab/>
        <w:t>"false" to indicate that not to determine the preconfigured group from which security related information is used for secure adhoc group call;</w:t>
      </w:r>
    </w:p>
    <w:p w14:paraId="7642541A" w14:textId="77777777" w:rsidR="001704FD" w:rsidRDefault="001704FD" w:rsidP="001704FD">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9A15F28" w14:textId="39ACACC0" w:rsidR="001704FD" w:rsidRDefault="001704FD" w:rsidP="001704F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del w:id="134" w:author="KGK#CT1#147_R2" w:date="2024-02-28T20:56:00Z">
        <w:r w:rsidDel="000F51FE">
          <w:delText>and</w:delText>
        </w:r>
      </w:del>
    </w:p>
    <w:p w14:paraId="6ECC6928" w14:textId="77777777" w:rsidR="001704FD" w:rsidRDefault="001704FD" w:rsidP="001704FD">
      <w:pPr>
        <w:pStyle w:val="B2"/>
      </w:pPr>
      <w:r>
        <w:t>ao)</w:t>
      </w:r>
      <w:r>
        <w:tab/>
        <w:t>a &lt;</w:t>
      </w:r>
      <w:r w:rsidRPr="00E1122D">
        <w:t>adhoc-grp-emg-alert-grp-ind</w:t>
      </w:r>
      <w:r>
        <w:t>&gt; element set to:</w:t>
      </w:r>
    </w:p>
    <w:p w14:paraId="32EB0564" w14:textId="37E26F1D" w:rsidR="001704FD" w:rsidRPr="0073469F" w:rsidRDefault="001704FD" w:rsidP="001704FD">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135" w:author="KGK#CT1#147_R2" w:date="2024-02-28T20:56:00Z">
        <w:r w:rsidDel="003E55A8">
          <w:delText>.</w:delText>
        </w:r>
      </w:del>
      <w:r>
        <w:t xml:space="preserve"> </w:t>
      </w:r>
      <w:ins w:id="136" w:author="KGK#CT1#147_R2" w:date="2024-02-28T20:56:00Z">
        <w:r w:rsidR="003E55A8">
          <w:t>; and</w:t>
        </w:r>
      </w:ins>
    </w:p>
    <w:p w14:paraId="6516019E" w14:textId="77777777" w:rsidR="00FC4855" w:rsidRDefault="00FC4855" w:rsidP="00FC4855">
      <w:pPr>
        <w:pStyle w:val="B2"/>
        <w:rPr>
          <w:ins w:id="137" w:author="KGK#CT1#147_R2" w:date="2024-02-28T20:55:00Z"/>
        </w:rPr>
      </w:pPr>
      <w:ins w:id="138" w:author="KGK#CT1#147_R2" w:date="2024-02-28T20:55:00Z">
        <w:r>
          <w:t>ap)</w:t>
        </w:r>
        <w:r>
          <w:tab/>
          <w:t>a &lt;req-type&gt; element set to:</w:t>
        </w:r>
      </w:ins>
    </w:p>
    <w:p w14:paraId="1848E97C" w14:textId="5FF4E689" w:rsidR="00FC4855" w:rsidRPr="007647E9" w:rsidRDefault="00FC4855" w:rsidP="00FC4855">
      <w:pPr>
        <w:pStyle w:val="B3"/>
        <w:rPr>
          <w:ins w:id="139" w:author="KGK#CT1#147_R2" w:date="2024-02-28T20:55:00Z"/>
          <w:lang w:val="hr-HR"/>
        </w:rPr>
      </w:pPr>
      <w:ins w:id="140" w:author="KGK#CT1#147_R2" w:date="2024-02-28T20:55:00Z">
        <w:r>
          <w:rPr>
            <w:lang w:val="hr-HR"/>
          </w:rPr>
          <w:t>i</w:t>
        </w:r>
        <w:r>
          <w:t>)</w:t>
        </w:r>
        <w:r>
          <w:tab/>
        </w:r>
      </w:ins>
      <w:ins w:id="141" w:author="KGK#CT1#147_R2" w:date="2024-02-28T20:56:00Z">
        <w:r w:rsidR="00B627D0" w:rsidRPr="00121E66">
          <w:t>"</w:t>
        </w:r>
        <w:r w:rsidR="00B627D0">
          <w:rPr>
            <w:lang w:val="en-US"/>
          </w:rPr>
          <w:t>mc</w:t>
        </w:r>
        <w:r w:rsidR="00B627D0" w:rsidRPr="008B7737">
          <w:rPr>
            <w:lang w:val="en-US"/>
          </w:rPr>
          <w:t>-</w:t>
        </w:r>
        <w:r w:rsidR="00B627D0">
          <w:rPr>
            <w:lang w:val="en-US"/>
          </w:rPr>
          <w:t>service</w:t>
        </w:r>
        <w:r w:rsidR="00B627D0" w:rsidRPr="008B7737">
          <w:rPr>
            <w:lang w:val="en-US"/>
          </w:rPr>
          <w:t>-</w:t>
        </w:r>
        <w:r w:rsidR="00B627D0">
          <w:rPr>
            <w:lang w:val="en-US"/>
          </w:rPr>
          <w:t>authorisation</w:t>
        </w:r>
        <w:r w:rsidR="00B627D0" w:rsidRPr="008B7737">
          <w:rPr>
            <w:lang w:val="en-US"/>
          </w:rPr>
          <w:t>-</w:t>
        </w:r>
        <w:r w:rsidR="00B627D0">
          <w:rPr>
            <w:lang w:val="en-US"/>
          </w:rPr>
          <w:t>notify</w:t>
        </w:r>
        <w:r w:rsidR="00B627D0" w:rsidRPr="008B7737">
          <w:rPr>
            <w:lang w:val="en-US"/>
          </w:rPr>
          <w:t>-</w:t>
        </w:r>
        <w:r w:rsidR="00B627D0">
          <w:rPr>
            <w:lang w:val="en-US"/>
          </w:rPr>
          <w:t>request</w:t>
        </w:r>
        <w:r w:rsidR="00B627D0">
          <w:t>"</w:t>
        </w:r>
        <w:r w:rsidR="00B627D0" w:rsidRPr="00702036">
          <w:t xml:space="preserve"> when a </w:t>
        </w:r>
        <w:r w:rsidR="00B627D0" w:rsidRPr="004747B3">
          <w:rPr>
            <w:noProof/>
          </w:rPr>
          <w:t>participating MCPTT function</w:t>
        </w:r>
        <w:r w:rsidR="00B627D0" w:rsidRPr="00702036">
          <w:t xml:space="preserve"> </w:t>
        </w:r>
        <w:r w:rsidR="00B627D0">
          <w:t xml:space="preserve">in the partner MCPTT system </w:t>
        </w:r>
        <w:r w:rsidR="00B627D0" w:rsidRPr="00702036">
          <w:t xml:space="preserve">initiates a </w:t>
        </w:r>
        <w:r w:rsidR="00B627D0" w:rsidRPr="00647D38">
          <w:t xml:space="preserve">request </w:t>
        </w:r>
        <w:r w:rsidR="00B627D0">
          <w:t>to</w:t>
        </w:r>
        <w:r w:rsidR="00B627D0" w:rsidRPr="00647D38">
          <w:t xml:space="preserve"> </w:t>
        </w:r>
        <w:r w:rsidR="00B627D0">
          <w:t>notify about the successful completion of MCPTT</w:t>
        </w:r>
        <w:r w:rsidR="00B627D0" w:rsidRPr="00062A0E">
          <w:t xml:space="preserve"> </w:t>
        </w:r>
        <w:r w:rsidR="00B627D0">
          <w:t xml:space="preserve">user service </w:t>
        </w:r>
        <w:r w:rsidR="00B627D0" w:rsidRPr="00062A0E">
          <w:t>authori</w:t>
        </w:r>
        <w:r w:rsidR="00B627D0">
          <w:t>z</w:t>
        </w:r>
        <w:r w:rsidR="00B627D0" w:rsidRPr="00062A0E">
          <w:t xml:space="preserve">ation after migrating to the partner </w:t>
        </w:r>
        <w:r w:rsidR="00B627D0">
          <w:t xml:space="preserve">MCPTT </w:t>
        </w:r>
        <w:r w:rsidR="00B627D0" w:rsidRPr="00062A0E">
          <w:t>system</w:t>
        </w:r>
        <w:r w:rsidR="003E55A8">
          <w:t>.</w:t>
        </w:r>
      </w:ins>
    </w:p>
    <w:p w14:paraId="7D3A897E" w14:textId="77777777" w:rsidR="001704FD" w:rsidRDefault="001704FD" w:rsidP="001704FD">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49B9A181" w14:textId="77777777" w:rsidR="001704FD" w:rsidRPr="0073469F" w:rsidRDefault="001704FD" w:rsidP="001704F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175C015" w14:textId="77777777" w:rsidR="001704FD" w:rsidRPr="0073469F" w:rsidRDefault="001704FD" w:rsidP="001704FD">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D56C6E3" w14:textId="77777777" w:rsidR="001704FD" w:rsidRPr="0073469F" w:rsidRDefault="001704FD" w:rsidP="001704FD">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1518C39D" w14:textId="77777777" w:rsidR="001704FD" w:rsidRDefault="001704FD" w:rsidP="001704FD">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72152D02" w14:textId="77777777" w:rsidR="001704FD" w:rsidRDefault="001704FD" w:rsidP="001704FD">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16C90CD" w14:textId="77777777" w:rsidR="001704FD" w:rsidRPr="0073469F" w:rsidRDefault="001704FD" w:rsidP="001704FD">
      <w:r w:rsidRPr="0068695F">
        <w:t>Absence of the &lt;forwarding-target-is-functional-alias&gt; element in a SIP INVITE, a SIP REFER, or a SIP MESSAGE request indicates that the forwarding target contains an MCPTT ID</w:t>
      </w:r>
      <w:r>
        <w:t>.</w:t>
      </w:r>
    </w:p>
    <w:p w14:paraId="2CFBD1AE" w14:textId="77777777" w:rsidR="001704FD" w:rsidRPr="0073469F" w:rsidRDefault="001704FD" w:rsidP="001704FD">
      <w:r w:rsidRPr="0073469F">
        <w:t>The recipient of the XML ignores any unknown element and any unknown attribute.</w:t>
      </w:r>
    </w:p>
    <w:p w14:paraId="5FACBA7F" w14:textId="77777777" w:rsidR="001704FD" w:rsidRDefault="001704FD" w:rsidP="00D45279">
      <w:pPr>
        <w:pStyle w:val="B1"/>
        <w:ind w:left="0" w:firstLine="0"/>
        <w:rPr>
          <w:lang w:eastAsia="ko-KR"/>
        </w:rPr>
      </w:pPr>
    </w:p>
    <w:bookmarkEnd w:id="19"/>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27AB5" w14:textId="77777777" w:rsidR="00142016" w:rsidRDefault="00142016">
      <w:r>
        <w:separator/>
      </w:r>
    </w:p>
  </w:endnote>
  <w:endnote w:type="continuationSeparator" w:id="0">
    <w:p w14:paraId="1047F3FF" w14:textId="77777777" w:rsidR="00142016" w:rsidRDefault="0014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0A7F9" w14:textId="77777777" w:rsidR="00142016" w:rsidRDefault="00142016">
      <w:r>
        <w:separator/>
      </w:r>
    </w:p>
  </w:footnote>
  <w:footnote w:type="continuationSeparator" w:id="0">
    <w:p w14:paraId="14C787BE" w14:textId="77777777" w:rsidR="00142016" w:rsidRDefault="0014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26FF1"/>
    <w:rsid w:val="00030D01"/>
    <w:rsid w:val="000327F9"/>
    <w:rsid w:val="00032A32"/>
    <w:rsid w:val="000332DB"/>
    <w:rsid w:val="000424E7"/>
    <w:rsid w:val="00042B68"/>
    <w:rsid w:val="000437E0"/>
    <w:rsid w:val="00044355"/>
    <w:rsid w:val="00044AAC"/>
    <w:rsid w:val="00054AB9"/>
    <w:rsid w:val="00055D50"/>
    <w:rsid w:val="00056EAC"/>
    <w:rsid w:val="00061112"/>
    <w:rsid w:val="00061A0C"/>
    <w:rsid w:val="00062CDB"/>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AA1"/>
    <w:rsid w:val="000E5187"/>
    <w:rsid w:val="000E591E"/>
    <w:rsid w:val="000E5D71"/>
    <w:rsid w:val="000F3058"/>
    <w:rsid w:val="000F379A"/>
    <w:rsid w:val="000F51FE"/>
    <w:rsid w:val="00101688"/>
    <w:rsid w:val="0010204F"/>
    <w:rsid w:val="00106ABC"/>
    <w:rsid w:val="001104F6"/>
    <w:rsid w:val="0011164A"/>
    <w:rsid w:val="00111786"/>
    <w:rsid w:val="00111BEC"/>
    <w:rsid w:val="001144E6"/>
    <w:rsid w:val="00120279"/>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0F78"/>
    <w:rsid w:val="00142016"/>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7A53"/>
    <w:rsid w:val="001F7C21"/>
    <w:rsid w:val="0020056A"/>
    <w:rsid w:val="00200615"/>
    <w:rsid w:val="00202705"/>
    <w:rsid w:val="002037FD"/>
    <w:rsid w:val="00204167"/>
    <w:rsid w:val="002069BF"/>
    <w:rsid w:val="002070A4"/>
    <w:rsid w:val="00210D47"/>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49F8"/>
    <w:rsid w:val="00266D63"/>
    <w:rsid w:val="00270D19"/>
    <w:rsid w:val="0027376E"/>
    <w:rsid w:val="0027386A"/>
    <w:rsid w:val="00273EF2"/>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1B3"/>
    <w:rsid w:val="002E56B2"/>
    <w:rsid w:val="002E7AE4"/>
    <w:rsid w:val="002F1E67"/>
    <w:rsid w:val="002F3A8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78C"/>
    <w:rsid w:val="003307A4"/>
    <w:rsid w:val="00330CAC"/>
    <w:rsid w:val="0033231F"/>
    <w:rsid w:val="003334F5"/>
    <w:rsid w:val="0033504F"/>
    <w:rsid w:val="00337254"/>
    <w:rsid w:val="0034326F"/>
    <w:rsid w:val="00347C35"/>
    <w:rsid w:val="00353013"/>
    <w:rsid w:val="00353607"/>
    <w:rsid w:val="0035381D"/>
    <w:rsid w:val="00354384"/>
    <w:rsid w:val="00354746"/>
    <w:rsid w:val="00354B02"/>
    <w:rsid w:val="00355E3C"/>
    <w:rsid w:val="003566E6"/>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D5C9C"/>
    <w:rsid w:val="003D6063"/>
    <w:rsid w:val="003D63C3"/>
    <w:rsid w:val="003E1A36"/>
    <w:rsid w:val="003E5533"/>
    <w:rsid w:val="003E55A8"/>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109"/>
    <w:rsid w:val="004377A9"/>
    <w:rsid w:val="00437DE8"/>
    <w:rsid w:val="004412BE"/>
    <w:rsid w:val="004449CD"/>
    <w:rsid w:val="00445E38"/>
    <w:rsid w:val="004467DE"/>
    <w:rsid w:val="0045080E"/>
    <w:rsid w:val="00454F71"/>
    <w:rsid w:val="004555F0"/>
    <w:rsid w:val="00457292"/>
    <w:rsid w:val="00460C61"/>
    <w:rsid w:val="00461078"/>
    <w:rsid w:val="00462F4A"/>
    <w:rsid w:val="00466133"/>
    <w:rsid w:val="0047197D"/>
    <w:rsid w:val="00471CFB"/>
    <w:rsid w:val="00472D0D"/>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0FF"/>
    <w:rsid w:val="004B17F2"/>
    <w:rsid w:val="004B40B2"/>
    <w:rsid w:val="004B54F6"/>
    <w:rsid w:val="004B6866"/>
    <w:rsid w:val="004B6AC8"/>
    <w:rsid w:val="004B75B7"/>
    <w:rsid w:val="004C008F"/>
    <w:rsid w:val="004C468B"/>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5AA"/>
    <w:rsid w:val="004F5A15"/>
    <w:rsid w:val="0050032B"/>
    <w:rsid w:val="00501A1C"/>
    <w:rsid w:val="005104EE"/>
    <w:rsid w:val="00512E93"/>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744"/>
    <w:rsid w:val="00624F32"/>
    <w:rsid w:val="00625564"/>
    <w:rsid w:val="006257ED"/>
    <w:rsid w:val="006277AA"/>
    <w:rsid w:val="00631493"/>
    <w:rsid w:val="00633EEB"/>
    <w:rsid w:val="006346E9"/>
    <w:rsid w:val="00634E17"/>
    <w:rsid w:val="00640105"/>
    <w:rsid w:val="00643244"/>
    <w:rsid w:val="00643D0A"/>
    <w:rsid w:val="0064467D"/>
    <w:rsid w:val="006501BD"/>
    <w:rsid w:val="00650E70"/>
    <w:rsid w:val="006510BD"/>
    <w:rsid w:val="00654D02"/>
    <w:rsid w:val="006551F3"/>
    <w:rsid w:val="00655229"/>
    <w:rsid w:val="00663161"/>
    <w:rsid w:val="0066321B"/>
    <w:rsid w:val="00663CBD"/>
    <w:rsid w:val="00665C47"/>
    <w:rsid w:val="00665EE8"/>
    <w:rsid w:val="0067015A"/>
    <w:rsid w:val="00672907"/>
    <w:rsid w:val="00673112"/>
    <w:rsid w:val="0067462F"/>
    <w:rsid w:val="0067573D"/>
    <w:rsid w:val="00677CD1"/>
    <w:rsid w:val="00677F07"/>
    <w:rsid w:val="00680086"/>
    <w:rsid w:val="00683D53"/>
    <w:rsid w:val="00684970"/>
    <w:rsid w:val="00691314"/>
    <w:rsid w:val="006928AF"/>
    <w:rsid w:val="00695808"/>
    <w:rsid w:val="00696F39"/>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1049"/>
    <w:rsid w:val="0071207A"/>
    <w:rsid w:val="00713CBC"/>
    <w:rsid w:val="00716870"/>
    <w:rsid w:val="007176FF"/>
    <w:rsid w:val="00722C33"/>
    <w:rsid w:val="00726B8B"/>
    <w:rsid w:val="00740122"/>
    <w:rsid w:val="00746075"/>
    <w:rsid w:val="0074631E"/>
    <w:rsid w:val="007515FF"/>
    <w:rsid w:val="00752149"/>
    <w:rsid w:val="00752D20"/>
    <w:rsid w:val="007538D0"/>
    <w:rsid w:val="007545BC"/>
    <w:rsid w:val="007547EF"/>
    <w:rsid w:val="00757D85"/>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2E51"/>
    <w:rsid w:val="008032F6"/>
    <w:rsid w:val="00804083"/>
    <w:rsid w:val="008040A8"/>
    <w:rsid w:val="0080435F"/>
    <w:rsid w:val="008049DD"/>
    <w:rsid w:val="008052F7"/>
    <w:rsid w:val="0080535C"/>
    <w:rsid w:val="00807966"/>
    <w:rsid w:val="00813733"/>
    <w:rsid w:val="0081442E"/>
    <w:rsid w:val="0081548D"/>
    <w:rsid w:val="00817CAC"/>
    <w:rsid w:val="00820944"/>
    <w:rsid w:val="00820EA7"/>
    <w:rsid w:val="00821DAB"/>
    <w:rsid w:val="00823C16"/>
    <w:rsid w:val="00826019"/>
    <w:rsid w:val="00826095"/>
    <w:rsid w:val="008279FA"/>
    <w:rsid w:val="00836A22"/>
    <w:rsid w:val="00836D4A"/>
    <w:rsid w:val="00836E04"/>
    <w:rsid w:val="00840A78"/>
    <w:rsid w:val="00843A36"/>
    <w:rsid w:val="00844540"/>
    <w:rsid w:val="00844B6C"/>
    <w:rsid w:val="0085145F"/>
    <w:rsid w:val="00851C7E"/>
    <w:rsid w:val="0085213A"/>
    <w:rsid w:val="00853CA5"/>
    <w:rsid w:val="00855E1F"/>
    <w:rsid w:val="00856B35"/>
    <w:rsid w:val="008606BD"/>
    <w:rsid w:val="008626E7"/>
    <w:rsid w:val="00862DCA"/>
    <w:rsid w:val="00863F78"/>
    <w:rsid w:val="00865B1B"/>
    <w:rsid w:val="00865F52"/>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6AAF"/>
    <w:rsid w:val="008A27DF"/>
    <w:rsid w:val="008A2B06"/>
    <w:rsid w:val="008A2C5B"/>
    <w:rsid w:val="008A2C69"/>
    <w:rsid w:val="008A3B6F"/>
    <w:rsid w:val="008A401C"/>
    <w:rsid w:val="008A436A"/>
    <w:rsid w:val="008A45A6"/>
    <w:rsid w:val="008A501E"/>
    <w:rsid w:val="008B003B"/>
    <w:rsid w:val="008B066A"/>
    <w:rsid w:val="008B0746"/>
    <w:rsid w:val="008B0C82"/>
    <w:rsid w:val="008B100D"/>
    <w:rsid w:val="008B39A1"/>
    <w:rsid w:val="008B56C5"/>
    <w:rsid w:val="008B58F3"/>
    <w:rsid w:val="008B7737"/>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8F6F13"/>
    <w:rsid w:val="009035F5"/>
    <w:rsid w:val="00904172"/>
    <w:rsid w:val="00904F72"/>
    <w:rsid w:val="0090601A"/>
    <w:rsid w:val="009062EB"/>
    <w:rsid w:val="009148DE"/>
    <w:rsid w:val="009150F8"/>
    <w:rsid w:val="00915F2A"/>
    <w:rsid w:val="00917B72"/>
    <w:rsid w:val="00920758"/>
    <w:rsid w:val="00920E06"/>
    <w:rsid w:val="0092456F"/>
    <w:rsid w:val="009260C8"/>
    <w:rsid w:val="00933FDD"/>
    <w:rsid w:val="00934637"/>
    <w:rsid w:val="00941E30"/>
    <w:rsid w:val="009438B1"/>
    <w:rsid w:val="00944A8F"/>
    <w:rsid w:val="00945BF1"/>
    <w:rsid w:val="00947822"/>
    <w:rsid w:val="00950471"/>
    <w:rsid w:val="00950E16"/>
    <w:rsid w:val="0095141A"/>
    <w:rsid w:val="00953ED4"/>
    <w:rsid w:val="009540BC"/>
    <w:rsid w:val="00955E20"/>
    <w:rsid w:val="00961211"/>
    <w:rsid w:val="009618E7"/>
    <w:rsid w:val="00961FDD"/>
    <w:rsid w:val="00962606"/>
    <w:rsid w:val="00964A14"/>
    <w:rsid w:val="00970E36"/>
    <w:rsid w:val="0097221A"/>
    <w:rsid w:val="00972617"/>
    <w:rsid w:val="00973D87"/>
    <w:rsid w:val="00974D96"/>
    <w:rsid w:val="009753AF"/>
    <w:rsid w:val="00976796"/>
    <w:rsid w:val="009777D9"/>
    <w:rsid w:val="00984BEE"/>
    <w:rsid w:val="00985C86"/>
    <w:rsid w:val="009868A0"/>
    <w:rsid w:val="009869A7"/>
    <w:rsid w:val="00990067"/>
    <w:rsid w:val="00991312"/>
    <w:rsid w:val="00991B88"/>
    <w:rsid w:val="009934C3"/>
    <w:rsid w:val="00993875"/>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6EB7"/>
    <w:rsid w:val="009C7954"/>
    <w:rsid w:val="009C797E"/>
    <w:rsid w:val="009C7B29"/>
    <w:rsid w:val="009D0B07"/>
    <w:rsid w:val="009D4E6D"/>
    <w:rsid w:val="009E2334"/>
    <w:rsid w:val="009E3297"/>
    <w:rsid w:val="009E335E"/>
    <w:rsid w:val="009E4E9D"/>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B3C"/>
    <w:rsid w:val="00A42CEC"/>
    <w:rsid w:val="00A42F53"/>
    <w:rsid w:val="00A46E77"/>
    <w:rsid w:val="00A47E70"/>
    <w:rsid w:val="00A50560"/>
    <w:rsid w:val="00A50CF0"/>
    <w:rsid w:val="00A53494"/>
    <w:rsid w:val="00A536FC"/>
    <w:rsid w:val="00A54790"/>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1736"/>
    <w:rsid w:val="00A843BE"/>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09BB"/>
    <w:rsid w:val="00B21B61"/>
    <w:rsid w:val="00B24265"/>
    <w:rsid w:val="00B258BB"/>
    <w:rsid w:val="00B27F37"/>
    <w:rsid w:val="00B32069"/>
    <w:rsid w:val="00B320D9"/>
    <w:rsid w:val="00B34D4C"/>
    <w:rsid w:val="00B3576D"/>
    <w:rsid w:val="00B40D1D"/>
    <w:rsid w:val="00B419AC"/>
    <w:rsid w:val="00B421FD"/>
    <w:rsid w:val="00B4220E"/>
    <w:rsid w:val="00B42C19"/>
    <w:rsid w:val="00B43DA5"/>
    <w:rsid w:val="00B45635"/>
    <w:rsid w:val="00B4632D"/>
    <w:rsid w:val="00B50A61"/>
    <w:rsid w:val="00B52624"/>
    <w:rsid w:val="00B52DE4"/>
    <w:rsid w:val="00B53748"/>
    <w:rsid w:val="00B547D6"/>
    <w:rsid w:val="00B609C3"/>
    <w:rsid w:val="00B627D0"/>
    <w:rsid w:val="00B639B0"/>
    <w:rsid w:val="00B64024"/>
    <w:rsid w:val="00B643E3"/>
    <w:rsid w:val="00B65C48"/>
    <w:rsid w:val="00B67B97"/>
    <w:rsid w:val="00B74942"/>
    <w:rsid w:val="00B751D2"/>
    <w:rsid w:val="00B765F8"/>
    <w:rsid w:val="00B766C7"/>
    <w:rsid w:val="00B818FC"/>
    <w:rsid w:val="00B8352E"/>
    <w:rsid w:val="00B86100"/>
    <w:rsid w:val="00B865AE"/>
    <w:rsid w:val="00B90E72"/>
    <w:rsid w:val="00B9269C"/>
    <w:rsid w:val="00B93A1C"/>
    <w:rsid w:val="00B94EDC"/>
    <w:rsid w:val="00B968C8"/>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C8"/>
    <w:rsid w:val="00C20B6C"/>
    <w:rsid w:val="00C20CD2"/>
    <w:rsid w:val="00C214C6"/>
    <w:rsid w:val="00C22943"/>
    <w:rsid w:val="00C242F1"/>
    <w:rsid w:val="00C25E22"/>
    <w:rsid w:val="00C270DD"/>
    <w:rsid w:val="00C27411"/>
    <w:rsid w:val="00C30AAB"/>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3E39"/>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43F67"/>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6629"/>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0E35"/>
    <w:rsid w:val="00DC2169"/>
    <w:rsid w:val="00DC24C5"/>
    <w:rsid w:val="00DC4040"/>
    <w:rsid w:val="00DC66B1"/>
    <w:rsid w:val="00DC6AB9"/>
    <w:rsid w:val="00DD1297"/>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38AD"/>
    <w:rsid w:val="00E55359"/>
    <w:rsid w:val="00E56060"/>
    <w:rsid w:val="00E5621D"/>
    <w:rsid w:val="00E5635A"/>
    <w:rsid w:val="00E57D14"/>
    <w:rsid w:val="00E6007F"/>
    <w:rsid w:val="00E60383"/>
    <w:rsid w:val="00E6079B"/>
    <w:rsid w:val="00E60DAD"/>
    <w:rsid w:val="00E66339"/>
    <w:rsid w:val="00E70B1E"/>
    <w:rsid w:val="00E71E24"/>
    <w:rsid w:val="00E725E8"/>
    <w:rsid w:val="00E809EE"/>
    <w:rsid w:val="00E85B94"/>
    <w:rsid w:val="00E86397"/>
    <w:rsid w:val="00E86519"/>
    <w:rsid w:val="00E8671D"/>
    <w:rsid w:val="00E87463"/>
    <w:rsid w:val="00E912ED"/>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067D"/>
    <w:rsid w:val="00EC1A1A"/>
    <w:rsid w:val="00EC1B43"/>
    <w:rsid w:val="00EC2CF1"/>
    <w:rsid w:val="00EC3CD4"/>
    <w:rsid w:val="00EC3F42"/>
    <w:rsid w:val="00EC5306"/>
    <w:rsid w:val="00ED3017"/>
    <w:rsid w:val="00ED3E3E"/>
    <w:rsid w:val="00ED44C7"/>
    <w:rsid w:val="00EE3282"/>
    <w:rsid w:val="00EE4AF1"/>
    <w:rsid w:val="00EE51FA"/>
    <w:rsid w:val="00EE6E54"/>
    <w:rsid w:val="00EE7D7C"/>
    <w:rsid w:val="00EF0B5A"/>
    <w:rsid w:val="00EF0D9A"/>
    <w:rsid w:val="00EF268F"/>
    <w:rsid w:val="00EF67BD"/>
    <w:rsid w:val="00EF6DED"/>
    <w:rsid w:val="00EF72EC"/>
    <w:rsid w:val="00F003BB"/>
    <w:rsid w:val="00F01009"/>
    <w:rsid w:val="00F039B6"/>
    <w:rsid w:val="00F03B33"/>
    <w:rsid w:val="00F05257"/>
    <w:rsid w:val="00F05D2E"/>
    <w:rsid w:val="00F07635"/>
    <w:rsid w:val="00F13784"/>
    <w:rsid w:val="00F14474"/>
    <w:rsid w:val="00F14E8C"/>
    <w:rsid w:val="00F163DA"/>
    <w:rsid w:val="00F164F0"/>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A7F"/>
    <w:rsid w:val="00F85D82"/>
    <w:rsid w:val="00F87DC8"/>
    <w:rsid w:val="00F90A2E"/>
    <w:rsid w:val="00F943F4"/>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1DBC"/>
    <w:rsid w:val="00FC4855"/>
    <w:rsid w:val="00FC5800"/>
    <w:rsid w:val="00FC5D5B"/>
    <w:rsid w:val="00FC7CB4"/>
    <w:rsid w:val="00FD132F"/>
    <w:rsid w:val="00FD31B5"/>
    <w:rsid w:val="00FE0C25"/>
    <w:rsid w:val="00FE2B57"/>
    <w:rsid w:val="00FE3F3D"/>
    <w:rsid w:val="00FE491C"/>
    <w:rsid w:val="00FE6840"/>
    <w:rsid w:val="00FE7F94"/>
    <w:rsid w:val="00FF1FDC"/>
    <w:rsid w:val="00FF260C"/>
    <w:rsid w:val="00FF451B"/>
    <w:rsid w:val="00FF4B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DCFF6-9507-4261-956E-ADFCC9C9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20418</TotalTime>
  <Pages>19</Pages>
  <Words>9888</Words>
  <Characters>56364</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1546</cp:revision>
  <cp:lastPrinted>1899-12-31T23:00:00Z</cp:lastPrinted>
  <dcterms:created xsi:type="dcterms:W3CDTF">2023-11-06T09:31:00Z</dcterms:created>
  <dcterms:modified xsi:type="dcterms:W3CDTF">2024-02-29T12:16:00Z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